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202A0" w14:textId="64A424E3" w:rsidR="009F6C14" w:rsidRPr="00FA60EA" w:rsidRDefault="009F6C14" w:rsidP="009F6C14">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6</w:t>
      </w:r>
      <w:r w:rsidRPr="00FA60EA">
        <w:rPr>
          <w:rFonts w:ascii="Arial" w:eastAsia="Arial Unicode MS" w:hAnsi="Arial"/>
          <w:b/>
          <w:bCs/>
          <w:sz w:val="28"/>
          <w:szCs w:val="28"/>
        </w:rPr>
        <w:tab/>
      </w:r>
      <w:r w:rsidRPr="00EC3B92">
        <w:rPr>
          <w:rFonts w:ascii="Arial" w:eastAsia="Arial Unicode MS" w:hAnsi="Arial"/>
          <w:b/>
          <w:bCs/>
          <w:sz w:val="28"/>
          <w:szCs w:val="28"/>
        </w:rPr>
        <w:t>R3-24</w:t>
      </w:r>
      <w:r w:rsidR="00AD543C" w:rsidRPr="00AD543C">
        <w:rPr>
          <w:rFonts w:ascii="Arial" w:eastAsia="Arial Unicode MS" w:hAnsi="Arial"/>
          <w:b/>
          <w:bCs/>
          <w:sz w:val="28"/>
          <w:szCs w:val="28"/>
        </w:rPr>
        <w:t>7201</w:t>
      </w:r>
    </w:p>
    <w:p w14:paraId="5F7B8F50" w14:textId="77777777" w:rsidR="009F6C14" w:rsidRPr="00E33A10" w:rsidRDefault="009F6C14" w:rsidP="009F6C14">
      <w:pPr>
        <w:tabs>
          <w:tab w:val="right" w:pos="9639"/>
        </w:tabs>
        <w:overflowPunct w:val="0"/>
        <w:autoSpaceDE w:val="0"/>
        <w:autoSpaceDN w:val="0"/>
        <w:adjustRightInd w:val="0"/>
        <w:textAlignment w:val="baseline"/>
        <w:rPr>
          <w:rFonts w:ascii="Arial" w:eastAsia="Arial Unicode MS" w:hAnsi="Arial"/>
          <w:b/>
          <w:bCs/>
          <w:sz w:val="28"/>
          <w:szCs w:val="28"/>
        </w:rPr>
      </w:pPr>
      <w:r w:rsidRPr="00E33A10">
        <w:rPr>
          <w:rFonts w:ascii="Arial" w:eastAsia="Arial Unicode MS" w:hAnsi="Arial"/>
          <w:b/>
          <w:bCs/>
          <w:sz w:val="28"/>
          <w:szCs w:val="28"/>
        </w:rPr>
        <w:t>Orlando, US,</w:t>
      </w:r>
      <w:r>
        <w:rPr>
          <w:rFonts w:ascii="Arial" w:eastAsia="Arial Unicode MS" w:hAnsi="Arial"/>
          <w:b/>
          <w:bCs/>
          <w:sz w:val="28"/>
          <w:szCs w:val="28"/>
        </w:rPr>
        <w:t xml:space="preserve"> 18</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2</w:t>
      </w:r>
      <w:r>
        <w:rPr>
          <w:rFonts w:ascii="Arial" w:eastAsia="Arial Unicode MS" w:hAnsi="Arial"/>
          <w:b/>
          <w:bCs/>
          <w:sz w:val="28"/>
          <w:szCs w:val="28"/>
          <w:vertAlign w:val="superscript"/>
        </w:rPr>
        <w:t>nd</w:t>
      </w:r>
      <w:r>
        <w:rPr>
          <w:rFonts w:ascii="Arial" w:eastAsia="Arial Unicode MS" w:hAnsi="Arial"/>
          <w:b/>
          <w:bCs/>
          <w:sz w:val="28"/>
          <w:szCs w:val="28"/>
        </w:rPr>
        <w:t xml:space="preserve"> November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B0BE94C"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900B8E">
        <w:rPr>
          <w:rFonts w:ascii="Arial" w:eastAsia="DengXian" w:hAnsi="Arial" w:cs="Arial"/>
          <w:b/>
          <w:sz w:val="24"/>
          <w:lang w:eastAsia="zh-CN"/>
        </w:rPr>
        <w:t>2</w:t>
      </w:r>
    </w:p>
    <w:p w14:paraId="51F23473" w14:textId="34432665" w:rsidR="009966C8" w:rsidRPr="002B09D4" w:rsidRDefault="009966C8" w:rsidP="009966C8">
      <w:pPr>
        <w:overflowPunct w:val="0"/>
        <w:autoSpaceDE w:val="0"/>
        <w:jc w:val="both"/>
        <w:textAlignment w:val="baseline"/>
        <w:rPr>
          <w:rFonts w:ascii="Arial" w:eastAsia="DengXian" w:hAnsi="Arial" w:cs="Arial"/>
          <w:b/>
          <w:sz w:val="24"/>
          <w:lang w:eastAsia="zh-CN"/>
        </w:rPr>
      </w:pPr>
      <w:r w:rsidRPr="002B09D4">
        <w:rPr>
          <w:rFonts w:ascii="Arial" w:eastAsia="DengXian" w:hAnsi="Arial" w:cs="Arial"/>
          <w:b/>
          <w:sz w:val="24"/>
          <w:lang w:eastAsia="zh-CN"/>
        </w:rPr>
        <w:t>Source:</w:t>
      </w:r>
      <w:r w:rsidR="006F6D26" w:rsidRPr="002B09D4">
        <w:rPr>
          <w:rFonts w:ascii="Arial" w:eastAsia="DengXian" w:hAnsi="Arial" w:cs="Arial"/>
          <w:b/>
          <w:sz w:val="24"/>
          <w:lang w:eastAsia="zh-CN"/>
        </w:rPr>
        <w:tab/>
      </w:r>
      <w:r w:rsidR="006F6D26" w:rsidRPr="002B09D4">
        <w:rPr>
          <w:rFonts w:ascii="Arial" w:eastAsia="DengXian" w:hAnsi="Arial" w:cs="Arial"/>
          <w:b/>
          <w:sz w:val="24"/>
          <w:lang w:eastAsia="zh-CN"/>
        </w:rPr>
        <w:tab/>
      </w:r>
      <w:r w:rsidRPr="002B09D4">
        <w:rPr>
          <w:rFonts w:ascii="Arial" w:eastAsia="DengXian" w:hAnsi="Arial" w:cs="Arial"/>
          <w:b/>
          <w:sz w:val="24"/>
          <w:lang w:eastAsia="zh-CN"/>
        </w:rPr>
        <w:t>NEC</w:t>
      </w:r>
      <w:r w:rsidR="00B951C3" w:rsidRPr="002B09D4">
        <w:rPr>
          <w:rFonts w:ascii="Arial" w:eastAsia="DengXian" w:hAnsi="Arial" w:cs="Arial"/>
          <w:b/>
          <w:sz w:val="24"/>
          <w:lang w:eastAsia="zh-CN"/>
        </w:rPr>
        <w:t xml:space="preserve">, </w:t>
      </w:r>
      <w:r w:rsidR="00900B8E" w:rsidRPr="002B09D4">
        <w:rPr>
          <w:rFonts w:ascii="Arial" w:eastAsia="DengXian" w:hAnsi="Arial" w:cs="Arial"/>
          <w:b/>
          <w:sz w:val="24"/>
          <w:lang w:eastAsia="zh-CN"/>
        </w:rPr>
        <w:t>ZTE</w:t>
      </w:r>
      <w:r w:rsidR="00512DA2" w:rsidRPr="003253FE">
        <w:rPr>
          <w:rFonts w:ascii="Arial" w:eastAsia="DengXian" w:hAnsi="Arial" w:cs="Arial"/>
          <w:b/>
          <w:sz w:val="24"/>
          <w:lang w:eastAsia="zh-CN"/>
        </w:rPr>
        <w:t xml:space="preserve">, Qualcomm, </w:t>
      </w:r>
      <w:r w:rsidR="00512DA2" w:rsidRPr="002B09D4">
        <w:rPr>
          <w:rFonts w:ascii="Arial" w:eastAsia="DengXian" w:hAnsi="Arial" w:cs="Arial"/>
          <w:b/>
          <w:sz w:val="24"/>
          <w:lang w:eastAsia="zh-CN"/>
        </w:rPr>
        <w:t>Samsung</w:t>
      </w:r>
      <w:r w:rsidR="00000AC6" w:rsidRPr="002B09D4">
        <w:rPr>
          <w:rFonts w:ascii="Arial" w:eastAsia="DengXian" w:hAnsi="Arial" w:cs="Arial"/>
          <w:b/>
          <w:sz w:val="24"/>
          <w:lang w:eastAsia="zh-CN"/>
        </w:rPr>
        <w:t>,</w:t>
      </w:r>
      <w:r w:rsidR="00000AC6" w:rsidRPr="003046A1">
        <w:rPr>
          <w:rFonts w:ascii="Arial" w:eastAsia="DengXian" w:hAnsi="Arial" w:cs="Arial"/>
          <w:b/>
          <w:sz w:val="24"/>
          <w:lang w:eastAsia="zh-CN"/>
        </w:rPr>
        <w:t xml:space="preserve"> CMCC</w:t>
      </w:r>
    </w:p>
    <w:p w14:paraId="53D2F306" w14:textId="22E7EC24"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A5D6C" w:rsidRPr="00AA5D6C">
        <w:rPr>
          <w:rFonts w:ascii="Arial" w:eastAsia="DengXian" w:hAnsi="Arial" w:cs="Arial"/>
          <w:b/>
          <w:sz w:val="24"/>
          <w:lang w:eastAsia="zh-CN"/>
        </w:rPr>
        <w:t>(</w:t>
      </w:r>
      <w:r w:rsidR="005E5F2A" w:rsidRPr="005E5F2A">
        <w:rPr>
          <w:rFonts w:ascii="Arial" w:eastAsia="DengXian" w:hAnsi="Arial" w:cs="Arial"/>
          <w:b/>
          <w:sz w:val="24"/>
          <w:lang w:eastAsia="zh-CN"/>
        </w:rPr>
        <w:t>TP for</w:t>
      </w:r>
      <w:r w:rsidR="00BA044F">
        <w:rPr>
          <w:rFonts w:ascii="Arial" w:eastAsia="DengXian" w:hAnsi="Arial" w:cs="Arial"/>
          <w:b/>
          <w:sz w:val="24"/>
          <w:lang w:eastAsia="zh-CN"/>
        </w:rPr>
        <w:t xml:space="preserve"> </w:t>
      </w:r>
      <w:r w:rsidR="005E5F2A" w:rsidRPr="005E5F2A">
        <w:rPr>
          <w:rFonts w:ascii="Arial" w:eastAsia="DengXian" w:hAnsi="Arial" w:cs="Arial"/>
          <w:b/>
          <w:sz w:val="24"/>
          <w:lang w:eastAsia="zh-CN"/>
        </w:rPr>
        <w:t xml:space="preserve">BLCR for </w:t>
      </w:r>
      <w:r w:rsidR="00AA5D6C" w:rsidRPr="00AA5D6C">
        <w:rPr>
          <w:rFonts w:ascii="Arial" w:eastAsia="DengXian" w:hAnsi="Arial" w:cs="Arial"/>
          <w:b/>
          <w:sz w:val="24"/>
          <w:lang w:eastAsia="zh-CN"/>
        </w:rPr>
        <w:t>TS38.</w:t>
      </w:r>
      <w:r w:rsidR="00900B8E">
        <w:rPr>
          <w:rFonts w:ascii="Arial" w:eastAsia="DengXian" w:hAnsi="Arial" w:cs="Arial"/>
          <w:b/>
          <w:sz w:val="24"/>
          <w:lang w:eastAsia="zh-CN"/>
        </w:rPr>
        <w:t>300</w:t>
      </w:r>
      <w:r w:rsidR="00AA5D6C" w:rsidRPr="00AA5D6C">
        <w:rPr>
          <w:rFonts w:ascii="Arial" w:eastAsia="DengXian" w:hAnsi="Arial" w:cs="Arial"/>
          <w:b/>
          <w:sz w:val="24"/>
          <w:lang w:eastAsia="zh-CN"/>
        </w:rPr>
        <w:t xml:space="preserve">) </w:t>
      </w:r>
      <w:r w:rsidR="00900B8E" w:rsidRPr="00900B8E">
        <w:rPr>
          <w:rFonts w:ascii="Arial" w:eastAsia="DengXian" w:hAnsi="Arial" w:cs="Arial"/>
          <w:b/>
          <w:sz w:val="24"/>
          <w:lang w:eastAsia="zh-CN"/>
        </w:rPr>
        <w:t>Support of enhancements on AI/ML for NG-RAN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24BDC6DA" w14:textId="1F911CDF" w:rsidR="00605D81" w:rsidRDefault="00310959" w:rsidP="00605D81">
      <w:pPr>
        <w:spacing w:after="120"/>
        <w:rPr>
          <w:lang w:eastAsia="zh-CN"/>
        </w:rPr>
      </w:pPr>
      <w:r>
        <w:rPr>
          <w:lang w:eastAsia="zh-CN"/>
        </w:rPr>
        <w:t>T</w:t>
      </w:r>
      <w:r w:rsidR="00605D81">
        <w:rPr>
          <w:lang w:eastAsia="zh-CN"/>
        </w:rPr>
        <w:t>his contribution provide</w:t>
      </w:r>
      <w:r>
        <w:rPr>
          <w:lang w:eastAsia="zh-CN"/>
        </w:rPr>
        <w:t xml:space="preserve">s the TP to </w:t>
      </w:r>
      <w:r w:rsidR="00D1334F">
        <w:rPr>
          <w:lang w:eastAsia="zh-CN"/>
        </w:rPr>
        <w:t xml:space="preserve">AIML </w:t>
      </w:r>
      <w:r w:rsidRPr="00310959">
        <w:rPr>
          <w:lang w:eastAsia="zh-CN"/>
        </w:rPr>
        <w:t>BLCR TS38.</w:t>
      </w:r>
      <w:r w:rsidR="00900B8E">
        <w:rPr>
          <w:lang w:eastAsia="zh-CN"/>
        </w:rPr>
        <w:t xml:space="preserve">300 </w:t>
      </w:r>
      <w:r>
        <w:rPr>
          <w:lang w:eastAsia="zh-CN"/>
        </w:rPr>
        <w:t>on</w:t>
      </w:r>
      <w:r w:rsidRPr="00310959">
        <w:rPr>
          <w:lang w:eastAsia="zh-CN"/>
        </w:rPr>
        <w:t xml:space="preserve"> </w:t>
      </w:r>
      <w:r w:rsidR="00900B8E">
        <w:rPr>
          <w:lang w:eastAsia="zh-CN"/>
        </w:rPr>
        <w:t>s</w:t>
      </w:r>
      <w:r w:rsidR="00900B8E" w:rsidRPr="00900B8E">
        <w:rPr>
          <w:lang w:eastAsia="zh-CN"/>
        </w:rPr>
        <w:t>upport of enhancements on AI/ML for NG-RAN</w:t>
      </w:r>
      <w:r w:rsidR="00FC3140">
        <w:rPr>
          <w:lang w:eastAsia="zh-CN"/>
        </w:rPr>
        <w:t>, including the following changes</w:t>
      </w:r>
      <w:r w:rsidR="0036218A">
        <w:rPr>
          <w:lang w:eastAsia="zh-CN"/>
        </w:rPr>
        <w:t xml:space="preserve"> in order to </w:t>
      </w:r>
      <w:r w:rsidR="0036218A" w:rsidRPr="0036218A">
        <w:rPr>
          <w:lang w:eastAsia="zh-CN"/>
        </w:rPr>
        <w:t>inherit all agreements made during SI phase</w:t>
      </w:r>
      <w:r w:rsidR="00FC3140">
        <w:rPr>
          <w:lang w:eastAsia="zh-CN"/>
        </w:rPr>
        <w:t>:</w:t>
      </w:r>
    </w:p>
    <w:p w14:paraId="16A51206" w14:textId="5EFF526A" w:rsidR="00FC3140" w:rsidRPr="009E3EC2" w:rsidRDefault="001A5756" w:rsidP="003046A1">
      <w:pPr>
        <w:pStyle w:val="ListParagraph"/>
        <w:numPr>
          <w:ilvl w:val="0"/>
          <w:numId w:val="3"/>
        </w:numPr>
        <w:spacing w:after="120"/>
        <w:ind w:leftChars="0"/>
        <w:rPr>
          <w:rFonts w:eastAsia="SimSun"/>
          <w:b/>
          <w:bCs/>
          <w:lang w:eastAsia="zh-CN"/>
        </w:rPr>
      </w:pPr>
      <w:bookmarkStart w:id="0" w:name="_Toc172729179"/>
      <w:r>
        <w:rPr>
          <w:rFonts w:eastAsia="SimSun"/>
          <w:b/>
          <w:bCs/>
          <w:lang w:eastAsia="zh-CN"/>
        </w:rPr>
        <w:t>To a</w:t>
      </w:r>
      <w:r w:rsidR="00FC3140" w:rsidRPr="009E3EC2">
        <w:rPr>
          <w:rFonts w:eastAsia="SimSun"/>
          <w:b/>
          <w:bCs/>
          <w:lang w:eastAsia="zh-CN"/>
        </w:rPr>
        <w:t xml:space="preserve">dd the two new </w:t>
      </w:r>
      <w:r w:rsidR="00EC1137">
        <w:rPr>
          <w:rFonts w:eastAsia="SimSun"/>
          <w:b/>
          <w:bCs/>
          <w:lang w:eastAsia="zh-CN"/>
        </w:rPr>
        <w:t xml:space="preserve">Rel-19 </w:t>
      </w:r>
      <w:r w:rsidR="00FC3140" w:rsidRPr="009E3EC2">
        <w:rPr>
          <w:rFonts w:eastAsia="SimSun"/>
          <w:b/>
          <w:bCs/>
          <w:lang w:eastAsia="zh-CN"/>
        </w:rPr>
        <w:t>use cases, i.e. Slicing and CCO.</w:t>
      </w:r>
    </w:p>
    <w:p w14:paraId="61241382" w14:textId="4B9B6A02" w:rsidR="00E768BE" w:rsidRDefault="00E768BE" w:rsidP="00E768BE">
      <w:pPr>
        <w:spacing w:after="120"/>
        <w:rPr>
          <w:rFonts w:eastAsia="Times New Roman"/>
        </w:rPr>
      </w:pPr>
      <w:r>
        <w:rPr>
          <w:rFonts w:eastAsia="Times New Roman"/>
        </w:rPr>
        <w:t xml:space="preserve">As captured in the WID </w:t>
      </w:r>
      <w:r w:rsidR="008018AD" w:rsidRPr="00BA4ED4">
        <w:rPr>
          <w:lang w:eastAsia="ja-JP"/>
        </w:rPr>
        <w:t>RP-242358</w:t>
      </w:r>
      <w:r w:rsidR="008018AD">
        <w:rPr>
          <w:lang w:eastAsia="ja-JP"/>
        </w:rPr>
        <w:t xml:space="preserve">, </w:t>
      </w:r>
      <w:r w:rsidRPr="00F80D02">
        <w:rPr>
          <w:rFonts w:eastAsia="Times New Roman"/>
        </w:rPr>
        <w:t>AI/ML-based Slicing and AI/ML based CCO</w:t>
      </w:r>
      <w:r>
        <w:rPr>
          <w:rFonts w:eastAsia="Times New Roman"/>
        </w:rPr>
        <w:t xml:space="preserve"> are agreed to be specified in Rel-19</w:t>
      </w:r>
      <w:r w:rsidR="00066AE9" w:rsidRPr="00066AE9">
        <w:rPr>
          <w:rFonts w:eastAsia="Times New Roman"/>
        </w:rPr>
        <w:t xml:space="preserve"> </w:t>
      </w:r>
      <w:r w:rsidR="00066AE9">
        <w:rPr>
          <w:rFonts w:eastAsia="Times New Roman"/>
        </w:rPr>
        <w:t>AI/ML for NG-RAN</w:t>
      </w:r>
      <w:r>
        <w:rPr>
          <w:rFonts w:eastAsia="Times New Roman"/>
        </w:rPr>
        <w:t>.</w:t>
      </w:r>
    </w:p>
    <w:bookmarkEnd w:id="0"/>
    <w:p w14:paraId="03BC32B7" w14:textId="5254C733" w:rsidR="00715EBB" w:rsidRPr="00E768BE" w:rsidRDefault="00715EBB" w:rsidP="003046A1">
      <w:pPr>
        <w:pStyle w:val="ListParagraph"/>
        <w:numPr>
          <w:ilvl w:val="0"/>
          <w:numId w:val="3"/>
        </w:numPr>
        <w:spacing w:after="120"/>
        <w:ind w:leftChars="0"/>
        <w:rPr>
          <w:rFonts w:eastAsia="SimSun"/>
          <w:b/>
          <w:bCs/>
          <w:lang w:eastAsia="zh-CN"/>
        </w:rPr>
      </w:pPr>
      <w:r>
        <w:rPr>
          <w:rFonts w:eastAsia="SimSun"/>
          <w:b/>
          <w:bCs/>
          <w:lang w:eastAsia="zh-CN"/>
        </w:rPr>
        <w:t>To a</w:t>
      </w:r>
      <w:r w:rsidRPr="007225C1">
        <w:rPr>
          <w:rFonts w:eastAsia="SimSun"/>
          <w:b/>
          <w:bCs/>
          <w:lang w:eastAsia="zh-CN"/>
        </w:rPr>
        <w:t xml:space="preserve">dd the </w:t>
      </w:r>
      <w:r>
        <w:rPr>
          <w:rFonts w:eastAsia="SimSun"/>
          <w:b/>
          <w:bCs/>
          <w:lang w:eastAsia="zh-CN"/>
        </w:rPr>
        <w:t xml:space="preserve">new information that </w:t>
      </w:r>
      <w:r w:rsidRPr="00991001">
        <w:rPr>
          <w:rFonts w:eastAsia="SimSun"/>
          <w:b/>
          <w:bCs/>
          <w:lang w:eastAsia="zh-CN"/>
        </w:rPr>
        <w:t>can be configured to be reported by an NG-RAN node</w:t>
      </w:r>
      <w:r w:rsidR="00714E45">
        <w:rPr>
          <w:rFonts w:eastAsia="SimSun"/>
          <w:b/>
          <w:bCs/>
          <w:lang w:eastAsia="zh-CN"/>
        </w:rPr>
        <w:t xml:space="preserve"> for slicing and CCO</w:t>
      </w:r>
      <w:r w:rsidRPr="007225C1">
        <w:rPr>
          <w:rFonts w:eastAsia="SimSun"/>
          <w:b/>
          <w:bCs/>
          <w:lang w:eastAsia="zh-CN"/>
        </w:rPr>
        <w:t>.</w:t>
      </w:r>
    </w:p>
    <w:p w14:paraId="3F116FAC" w14:textId="2BD3B184" w:rsidR="00E768BE" w:rsidRDefault="00E768BE" w:rsidP="00E768BE">
      <w:pPr>
        <w:spacing w:after="120"/>
        <w:rPr>
          <w:rFonts w:eastAsia="SimSun"/>
          <w:lang w:eastAsia="zh-CN"/>
        </w:rPr>
      </w:pPr>
      <w:r>
        <w:rPr>
          <w:rFonts w:eastAsia="SimSun"/>
          <w:lang w:eastAsia="zh-CN"/>
        </w:rPr>
        <w:t xml:space="preserve">For the two </w:t>
      </w:r>
      <w:r w:rsidR="00B82230">
        <w:rPr>
          <w:rFonts w:eastAsia="SimSun"/>
          <w:lang w:eastAsia="zh-CN"/>
        </w:rPr>
        <w:t xml:space="preserve">new </w:t>
      </w:r>
      <w:r>
        <w:rPr>
          <w:rFonts w:eastAsia="SimSun"/>
          <w:lang w:eastAsia="zh-CN"/>
        </w:rPr>
        <w:t xml:space="preserve">Rel-19 use cases, </w:t>
      </w:r>
      <w:r>
        <w:rPr>
          <w:lang w:eastAsia="zh-CN"/>
        </w:rPr>
        <w:t xml:space="preserve">compared with what was specified during Rel-18, </w:t>
      </w:r>
      <w:r>
        <w:rPr>
          <w:rFonts w:eastAsia="SimSun"/>
          <w:lang w:eastAsia="zh-CN"/>
        </w:rPr>
        <w:t>the following information are listed to be exchanged over Xn interface.</w:t>
      </w:r>
    </w:p>
    <w:p w14:paraId="1AF5FB0B" w14:textId="77777777" w:rsidR="00E768BE" w:rsidRDefault="00E768BE" w:rsidP="00E768BE">
      <w:pPr>
        <w:spacing w:after="120"/>
        <w:rPr>
          <w:bCs/>
          <w:u w:val="single"/>
          <w:lang w:val="en-US" w:eastAsia="zh-CN"/>
        </w:rPr>
      </w:pPr>
      <w:r w:rsidRPr="00122DB7">
        <w:rPr>
          <w:bCs/>
          <w:u w:val="single"/>
          <w:lang w:val="en-US" w:eastAsia="zh-CN"/>
        </w:rPr>
        <w:t>AI/ML based Network Slicing</w:t>
      </w:r>
    </w:p>
    <w:p w14:paraId="69AC9B80" w14:textId="77777777" w:rsidR="00E768BE" w:rsidRPr="00591313" w:rsidRDefault="00E768BE" w:rsidP="003046A1">
      <w:pPr>
        <w:pStyle w:val="B1"/>
        <w:numPr>
          <w:ilvl w:val="0"/>
          <w:numId w:val="2"/>
        </w:numPr>
        <w:spacing w:after="120"/>
      </w:pPr>
      <w:r w:rsidRPr="00591313">
        <w:rPr>
          <w:rFonts w:hint="eastAsia"/>
        </w:rPr>
        <w:t>P</w:t>
      </w:r>
      <w:r w:rsidRPr="00591313">
        <w:t>redicted radio resource status per slice</w:t>
      </w:r>
    </w:p>
    <w:p w14:paraId="1DD67AC8" w14:textId="77777777" w:rsidR="00E768BE" w:rsidRPr="00F52A14" w:rsidRDefault="00E768BE" w:rsidP="003046A1">
      <w:pPr>
        <w:pStyle w:val="B1"/>
        <w:numPr>
          <w:ilvl w:val="0"/>
          <w:numId w:val="2"/>
        </w:numPr>
        <w:spacing w:after="120"/>
      </w:pPr>
      <w:r w:rsidRPr="00591313">
        <w:t>Predicted slice available capacity</w:t>
      </w:r>
    </w:p>
    <w:p w14:paraId="4831191B" w14:textId="77777777" w:rsidR="00E768BE" w:rsidRDefault="00E768BE" w:rsidP="00E768BE">
      <w:pPr>
        <w:spacing w:after="120"/>
        <w:rPr>
          <w:rFonts w:eastAsiaTheme="minorEastAsia"/>
          <w:bCs/>
          <w:u w:val="single"/>
          <w:lang w:val="en-US" w:eastAsia="zh-CN"/>
        </w:rPr>
      </w:pPr>
      <w:r w:rsidRPr="00122DB7">
        <w:rPr>
          <w:bCs/>
          <w:u w:val="single"/>
          <w:lang w:val="en-US" w:eastAsia="zh-CN"/>
        </w:rPr>
        <w:t>AI/ML ba</w:t>
      </w:r>
      <w:r>
        <w:rPr>
          <w:bCs/>
          <w:u w:val="single"/>
          <w:lang w:val="en-US" w:eastAsia="zh-CN"/>
        </w:rPr>
        <w:t>sed CCO</w:t>
      </w:r>
    </w:p>
    <w:p w14:paraId="1E9D0178" w14:textId="77777777" w:rsidR="00E768BE" w:rsidRPr="00975F07" w:rsidRDefault="00E768BE" w:rsidP="003046A1">
      <w:pPr>
        <w:pStyle w:val="B1"/>
        <w:numPr>
          <w:ilvl w:val="0"/>
          <w:numId w:val="2"/>
        </w:numPr>
        <w:spacing w:after="120"/>
      </w:pPr>
      <w:r w:rsidRPr="00975F07">
        <w:t>Future CCO State together with an associated coverage modification cause</w:t>
      </w:r>
    </w:p>
    <w:p w14:paraId="084E1836" w14:textId="77777777" w:rsidR="00E768BE" w:rsidRDefault="00E768BE" w:rsidP="003046A1">
      <w:pPr>
        <w:pStyle w:val="B1"/>
        <w:numPr>
          <w:ilvl w:val="0"/>
          <w:numId w:val="2"/>
        </w:numPr>
        <w:spacing w:after="120"/>
      </w:pPr>
      <w:r w:rsidRPr="00975F07">
        <w:t>Timing</w:t>
      </w:r>
      <w:r>
        <w:t xml:space="preserve"> Information</w:t>
      </w:r>
    </w:p>
    <w:p w14:paraId="621D37DD" w14:textId="73AB9ECF" w:rsidR="005E5D58" w:rsidRDefault="005E5D58" w:rsidP="008F3F10">
      <w:pPr>
        <w:pStyle w:val="Heading1"/>
        <w:numPr>
          <w:ilvl w:val="0"/>
          <w:numId w:val="1"/>
        </w:numPr>
        <w:spacing w:before="0" w:after="120"/>
        <w:rPr>
          <w:lang w:eastAsia="ja-JP"/>
        </w:rPr>
      </w:pPr>
      <w:r>
        <w:rPr>
          <w:lang w:eastAsia="ja-JP"/>
        </w:rPr>
        <w:t xml:space="preserve">TP to </w:t>
      </w:r>
      <w:r w:rsidR="009731ED">
        <w:rPr>
          <w:lang w:eastAsia="ja-JP"/>
        </w:rPr>
        <w:t xml:space="preserve">BLCR </w:t>
      </w:r>
      <w:r>
        <w:rPr>
          <w:lang w:eastAsia="ja-JP"/>
        </w:rPr>
        <w:t>TS38.</w:t>
      </w:r>
      <w:r w:rsidR="009731ED">
        <w:rPr>
          <w:lang w:eastAsia="ja-JP"/>
        </w:rPr>
        <w:t>300</w:t>
      </w:r>
    </w:p>
    <w:p w14:paraId="34B8A36A" w14:textId="77777777" w:rsidR="00330CF9" w:rsidRPr="00330CF9" w:rsidRDefault="00330CF9" w:rsidP="00330CF9">
      <w:pPr>
        <w:spacing w:after="120"/>
        <w:jc w:val="center"/>
        <w:rPr>
          <w:rFonts w:eastAsia="SimSun"/>
          <w:b/>
          <w:bCs/>
          <w:lang w:eastAsia="zh-CN"/>
        </w:rPr>
      </w:pPr>
      <w:r w:rsidRPr="00330CF9">
        <w:rPr>
          <w:rFonts w:eastAsia="SimSun"/>
          <w:b/>
          <w:bCs/>
          <w:lang w:eastAsia="zh-CN"/>
        </w:rPr>
        <w:t>&lt;Start of change&gt;</w:t>
      </w:r>
    </w:p>
    <w:p w14:paraId="2A61E004" w14:textId="77777777" w:rsidR="00330CF9" w:rsidRPr="00330CF9" w:rsidRDefault="00330CF9" w:rsidP="00330CF9">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zh-CN"/>
        </w:rPr>
      </w:pPr>
      <w:bookmarkStart w:id="1" w:name="_Toc171672464"/>
      <w:r w:rsidRPr="00330CF9">
        <w:rPr>
          <w:rFonts w:ascii="Arial" w:eastAsia="Times New Roman" w:hAnsi="Arial"/>
          <w:sz w:val="32"/>
          <w:lang w:eastAsia="zh-CN"/>
        </w:rPr>
        <w:t>16.20</w:t>
      </w:r>
      <w:r w:rsidRPr="00330CF9">
        <w:rPr>
          <w:rFonts w:ascii="Arial" w:eastAsia="Times New Roman" w:hAnsi="Arial"/>
          <w:sz w:val="32"/>
          <w:lang w:eastAsia="zh-CN"/>
        </w:rPr>
        <w:tab/>
        <w:t>Support of AI/ML for NG-RAN</w:t>
      </w:r>
      <w:bookmarkEnd w:id="1"/>
    </w:p>
    <w:p w14:paraId="07DBD060"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2" w:name="_Toc171672465"/>
      <w:r w:rsidRPr="00330CF9">
        <w:rPr>
          <w:rFonts w:ascii="Arial" w:eastAsia="Times New Roman" w:hAnsi="Arial"/>
          <w:sz w:val="28"/>
          <w:lang w:eastAsia="zh-CN"/>
        </w:rPr>
        <w:t>16.20.1</w:t>
      </w:r>
      <w:r w:rsidRPr="00330CF9">
        <w:rPr>
          <w:rFonts w:ascii="Arial" w:eastAsia="Times New Roman" w:hAnsi="Arial"/>
          <w:sz w:val="28"/>
          <w:lang w:eastAsia="zh-CN"/>
        </w:rPr>
        <w:tab/>
        <w:t>General</w:t>
      </w:r>
      <w:bookmarkEnd w:id="2"/>
    </w:p>
    <w:p w14:paraId="16D59AF7"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 xml:space="preserve">Support of AI/ML for NG-RAN, as a RAN function, is used to facilitate </w:t>
      </w:r>
      <w:r w:rsidRPr="00330CF9">
        <w:rPr>
          <w:rFonts w:eastAsia="Times New Roman"/>
          <w:bCs/>
          <w:lang w:eastAsia="zh-CN"/>
        </w:rPr>
        <w:t>Artificial Intelligence (AI) and Machine Learning (ML) techniques in NG-RAN.</w:t>
      </w:r>
    </w:p>
    <w:p w14:paraId="1BA6B007" w14:textId="085717E6"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ins w:id="3" w:author="NEC" w:date="2024-09-21T13:17:00Z">
        <w:r w:rsidRPr="00330CF9">
          <w:rPr>
            <w:rFonts w:eastAsia="Times New Roman"/>
            <w:lang w:eastAsia="zh-CN"/>
          </w:rPr>
          <w:t xml:space="preserve">, </w:t>
        </w:r>
      </w:ins>
      <w:ins w:id="4" w:author="ZTE" w:date="2024-10-30T09:26:00Z">
        <w:r w:rsidR="004A326F">
          <w:rPr>
            <w:rFonts w:eastAsia="Times New Roman"/>
            <w:lang w:eastAsia="zh-CN"/>
          </w:rPr>
          <w:t xml:space="preserve">Network </w:t>
        </w:r>
      </w:ins>
      <w:ins w:id="5" w:author="NEC" w:date="2024-09-21T13:17:00Z">
        <w:r w:rsidRPr="00330CF9">
          <w:rPr>
            <w:rFonts w:eastAsia="Times New Roman"/>
            <w:lang w:eastAsia="zh-CN"/>
          </w:rPr>
          <w:t>Slicing, Coverage and Capacity Optimization</w:t>
        </w:r>
      </w:ins>
      <w:r w:rsidRPr="00330CF9">
        <w:rPr>
          <w:rFonts w:eastAsia="Times New Roman"/>
          <w:lang w:eastAsia="zh-CN"/>
        </w:rPr>
        <w:t>.</w:t>
      </w:r>
    </w:p>
    <w:p w14:paraId="64BBBC28"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6" w:name="_Toc171672466"/>
      <w:r w:rsidRPr="00330CF9">
        <w:rPr>
          <w:rFonts w:ascii="Arial" w:eastAsia="Times New Roman" w:hAnsi="Arial"/>
          <w:sz w:val="28"/>
          <w:lang w:eastAsia="zh-CN"/>
        </w:rPr>
        <w:t>16.20.2</w:t>
      </w:r>
      <w:r w:rsidRPr="00330CF9">
        <w:rPr>
          <w:rFonts w:ascii="Arial" w:eastAsia="Times New Roman" w:hAnsi="Arial"/>
          <w:sz w:val="28"/>
          <w:lang w:eastAsia="zh-CN"/>
        </w:rPr>
        <w:tab/>
        <w:t>Principles</w:t>
      </w:r>
      <w:bookmarkEnd w:id="6"/>
    </w:p>
    <w:p w14:paraId="112E2C8A"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Support of AI/ML for NG-RAN requires inputs from neighbour NG-RAN nodes (e.g., predicted information, feedback information, measurements) and/or UEs (e.g., measurement results).</w:t>
      </w:r>
    </w:p>
    <w:p w14:paraId="336F7417"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Signalling procedures used for the exchange of information to support AI/ML for NG-RAN, are use case and data type agnostic, which means that the intended usage (e.g., input, output, feedback) of the data exchanged via these procedures is not indicated.</w:t>
      </w:r>
    </w:p>
    <w:p w14:paraId="55C5548C"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algorithms and models are out of 3GPP scope, and the details of model performance feedback are also out of 3GPP scope.</w:t>
      </w:r>
    </w:p>
    <w:p w14:paraId="0E494F8F"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lastRenderedPageBreak/>
        <w:t>Support of AI/ML for NG-RAN does not apply to ng-eNB.</w:t>
      </w:r>
    </w:p>
    <w:p w14:paraId="2D7DEC7A"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For the deployment of AI/ML for NG-RAN the following scenarios may be supported:</w:t>
      </w:r>
    </w:p>
    <w:p w14:paraId="52E5E1C1"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AI/ML Model Training is located in the OAM and AI/ML Model Inference is located in the NG-RAN node;</w:t>
      </w:r>
    </w:p>
    <w:p w14:paraId="5812965C"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AI/ML Model Training and AI/ML Model Inference are both located in the NG-RAN node.</w:t>
      </w:r>
    </w:p>
    <w:p w14:paraId="675B4878"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Model Training follows the definition of the "ML model training" as specified in clause 3.1 of TS 28.105 [64].</w:t>
      </w:r>
    </w:p>
    <w:p w14:paraId="33F811AA"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Model Inference follows the definition of the "AI/ML inference" as defined in clause 3.1 of TS 28.105 [64].</w:t>
      </w:r>
    </w:p>
    <w:p w14:paraId="4ECA7A14"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7" w:name="_Toc171672467"/>
      <w:r w:rsidRPr="00330CF9">
        <w:rPr>
          <w:rFonts w:ascii="Arial" w:eastAsia="Times New Roman" w:hAnsi="Arial"/>
          <w:sz w:val="28"/>
          <w:lang w:eastAsia="zh-CN"/>
        </w:rPr>
        <w:t>16.20.</w:t>
      </w:r>
      <w:r w:rsidRPr="00330CF9">
        <w:rPr>
          <w:rFonts w:ascii="Arial" w:eastAsia="DengXian" w:hAnsi="Arial"/>
          <w:sz w:val="28"/>
          <w:lang w:eastAsia="zh-CN"/>
        </w:rPr>
        <w:t>3</w:t>
      </w:r>
      <w:r w:rsidRPr="00330CF9">
        <w:rPr>
          <w:rFonts w:ascii="Arial" w:eastAsia="Times New Roman" w:hAnsi="Arial"/>
          <w:sz w:val="28"/>
          <w:lang w:eastAsia="zh-CN"/>
        </w:rPr>
        <w:tab/>
        <w:t>Data Collection and Reporting</w:t>
      </w:r>
      <w:bookmarkEnd w:id="7"/>
    </w:p>
    <w:p w14:paraId="48BA2A81"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The following information can be configured to be reported by an NG-RAN node:</w:t>
      </w:r>
    </w:p>
    <w:p w14:paraId="28FD7D84"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Predicted resource status information</w:t>
      </w:r>
      <w:ins w:id="8" w:author="NEC" w:date="2024-09-23T10:57:00Z">
        <w:r w:rsidRPr="00330CF9">
          <w:rPr>
            <w:rFonts w:eastAsia="Times New Roman"/>
            <w:lang w:eastAsia="zh-CN"/>
          </w:rPr>
          <w:t xml:space="preserve">, including </w:t>
        </w:r>
      </w:ins>
      <w:ins w:id="9" w:author="NEC" w:date="2024-09-23T10:59:00Z">
        <w:r w:rsidRPr="00330CF9">
          <w:rPr>
            <w:rFonts w:eastAsia="Times New Roman"/>
            <w:lang w:eastAsia="zh-CN"/>
          </w:rPr>
          <w:t xml:space="preserve">radio resource status </w:t>
        </w:r>
      </w:ins>
      <w:ins w:id="10" w:author="NEC" w:date="2024-09-23T10:57:00Z">
        <w:r w:rsidRPr="00330CF9">
          <w:rPr>
            <w:rFonts w:eastAsia="Times New Roman"/>
            <w:lang w:eastAsia="zh-CN"/>
          </w:rPr>
          <w:t>per slice</w:t>
        </w:r>
      </w:ins>
      <w:r w:rsidRPr="00330CF9">
        <w:rPr>
          <w:rFonts w:eastAsia="Times New Roman"/>
          <w:lang w:eastAsia="zh-CN"/>
        </w:rPr>
        <w:t>;</w:t>
      </w:r>
    </w:p>
    <w:p w14:paraId="1FC504F3"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UE performance feedback;</w:t>
      </w:r>
    </w:p>
    <w:p w14:paraId="645BA981"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Measured UE trajectory;</w:t>
      </w:r>
    </w:p>
    <w:p w14:paraId="2B82A1CA" w14:textId="77777777" w:rsidR="00330CF9" w:rsidRPr="00330CF9" w:rsidRDefault="00330CF9" w:rsidP="00330CF9">
      <w:pPr>
        <w:overflowPunct w:val="0"/>
        <w:autoSpaceDE w:val="0"/>
        <w:autoSpaceDN w:val="0"/>
        <w:adjustRightInd w:val="0"/>
        <w:spacing w:after="180"/>
        <w:ind w:left="568" w:hanging="284"/>
        <w:textAlignment w:val="baseline"/>
        <w:rPr>
          <w:ins w:id="11" w:author="NEC" w:date="2024-09-21T13:18:00Z"/>
          <w:rFonts w:eastAsia="Times New Roman"/>
          <w:lang w:eastAsia="zh-CN"/>
        </w:rPr>
      </w:pPr>
      <w:r w:rsidRPr="00330CF9">
        <w:rPr>
          <w:rFonts w:eastAsia="Times New Roman"/>
          <w:lang w:eastAsia="zh-CN"/>
        </w:rPr>
        <w:t>-</w:t>
      </w:r>
      <w:r w:rsidRPr="00330CF9">
        <w:rPr>
          <w:rFonts w:eastAsia="Times New Roman"/>
          <w:lang w:eastAsia="zh-CN"/>
        </w:rPr>
        <w:tab/>
        <w:t>Energy Cost (EC)</w:t>
      </w:r>
      <w:ins w:id="12" w:author="NEC" w:date="2024-09-21T13:18:00Z">
        <w:r w:rsidRPr="00330CF9">
          <w:rPr>
            <w:rFonts w:eastAsia="Times New Roman"/>
            <w:lang w:eastAsia="zh-CN"/>
          </w:rPr>
          <w:t>;</w:t>
        </w:r>
      </w:ins>
    </w:p>
    <w:p w14:paraId="4D8599C0" w14:textId="77777777" w:rsidR="00330CF9" w:rsidRPr="00330CF9" w:rsidRDefault="00330CF9" w:rsidP="00330CF9">
      <w:pPr>
        <w:overflowPunct w:val="0"/>
        <w:autoSpaceDE w:val="0"/>
        <w:autoSpaceDN w:val="0"/>
        <w:adjustRightInd w:val="0"/>
        <w:spacing w:after="180"/>
        <w:ind w:left="568" w:hanging="284"/>
        <w:textAlignment w:val="baseline"/>
        <w:rPr>
          <w:ins w:id="13" w:author="NEC" w:date="2024-09-21T13:18:00Z"/>
          <w:rFonts w:eastAsia="Times New Roman"/>
          <w:lang w:eastAsia="zh-CN"/>
        </w:rPr>
      </w:pPr>
      <w:ins w:id="14" w:author="NEC" w:date="2024-09-21T13:18:00Z">
        <w:r w:rsidRPr="00330CF9">
          <w:rPr>
            <w:rFonts w:eastAsia="Times New Roman"/>
            <w:lang w:eastAsia="zh-CN"/>
          </w:rPr>
          <w:t>-</w:t>
        </w:r>
        <w:r w:rsidRPr="00330CF9">
          <w:rPr>
            <w:rFonts w:eastAsia="Times New Roman"/>
            <w:lang w:eastAsia="zh-CN"/>
          </w:rPr>
          <w:tab/>
          <w:t>Predicted slice available capacity;</w:t>
        </w:r>
      </w:ins>
    </w:p>
    <w:p w14:paraId="4C85A43C" w14:textId="7DB104BE"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 xml:space="preserve">The collection and reporting </w:t>
      </w:r>
      <w:ins w:id="15" w:author="NEC" w:date="2024-10-31T10:40:00Z" w16du:dateUtc="2024-10-31T10:40:00Z">
        <w:r w:rsidR="00DA296F">
          <w:rPr>
            <w:rFonts w:eastAsia="Times New Roman"/>
            <w:lang w:eastAsia="zh-CN"/>
          </w:rPr>
          <w:t xml:space="preserve">of the above information </w:t>
        </w:r>
      </w:ins>
      <w:r w:rsidRPr="00330CF9">
        <w:rPr>
          <w:rFonts w:eastAsia="Times New Roman"/>
          <w:lang w:eastAsia="zh-CN"/>
        </w:rPr>
        <w:t>are configured through the Data Collection Reporting Initiation procedure, while the actual reporting is performed through the Data Collection Reporting procedure.</w:t>
      </w:r>
    </w:p>
    <w:p w14:paraId="3DFA7A06"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The collection of measured UE trajectory and UE performance feedback is triggered at successful Handover.</w:t>
      </w:r>
    </w:p>
    <w:p w14:paraId="4D28050E" w14:textId="77777777" w:rsidR="00330CF9" w:rsidRDefault="00330CF9" w:rsidP="00330CF9">
      <w:pPr>
        <w:overflowPunct w:val="0"/>
        <w:autoSpaceDE w:val="0"/>
        <w:autoSpaceDN w:val="0"/>
        <w:adjustRightInd w:val="0"/>
        <w:spacing w:after="180"/>
        <w:textAlignment w:val="baseline"/>
        <w:rPr>
          <w:ins w:id="16" w:author="NEC" w:date="2024-10-31T10:29:00Z" w16du:dateUtc="2024-10-31T10:29:00Z"/>
          <w:rFonts w:eastAsia="Times New Roman"/>
          <w:lang w:eastAsia="zh-CN"/>
        </w:rPr>
      </w:pPr>
      <w:r w:rsidRPr="00330CF9">
        <w:rPr>
          <w:rFonts w:eastAsia="Times New Roman"/>
          <w:lang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1AB2B14E" w14:textId="731551FE" w:rsidR="00B049DB" w:rsidRPr="00B049DB" w:rsidRDefault="00B049DB" w:rsidP="00330CF9">
      <w:pPr>
        <w:overflowPunct w:val="0"/>
        <w:autoSpaceDE w:val="0"/>
        <w:autoSpaceDN w:val="0"/>
        <w:adjustRightInd w:val="0"/>
        <w:spacing w:after="180"/>
        <w:textAlignment w:val="baseline"/>
        <w:rPr>
          <w:rFonts w:eastAsia="Times New Roman"/>
          <w:lang w:eastAsia="zh-CN"/>
        </w:rPr>
      </w:pPr>
      <w:ins w:id="17" w:author="NEC" w:date="2024-10-31T10:29:00Z" w16du:dateUtc="2024-10-31T10:29:00Z">
        <w:r>
          <w:rPr>
            <w:rFonts w:eastAsia="Times New Roman"/>
            <w:lang w:eastAsia="zh-CN"/>
          </w:rPr>
          <w:t xml:space="preserve">The </w:t>
        </w:r>
        <w:r w:rsidRPr="00330CF9">
          <w:rPr>
            <w:rFonts w:eastAsia="Times New Roman"/>
            <w:lang w:eastAsia="zh-CN"/>
          </w:rPr>
          <w:t>Future CCO State together with an associated coverage modification cause and timing information</w:t>
        </w:r>
        <w:r>
          <w:rPr>
            <w:rFonts w:eastAsia="Times New Roman"/>
            <w:lang w:eastAsia="zh-CN"/>
          </w:rPr>
          <w:t xml:space="preserve"> can </w:t>
        </w:r>
      </w:ins>
      <w:ins w:id="18" w:author="NEC" w:date="2024-10-31T10:37:00Z" w16du:dateUtc="2024-10-31T10:37:00Z">
        <w:r w:rsidR="002F4DF9">
          <w:rPr>
            <w:rFonts w:eastAsia="Times New Roman"/>
            <w:lang w:eastAsia="zh-CN"/>
          </w:rPr>
          <w:t xml:space="preserve">also </w:t>
        </w:r>
      </w:ins>
      <w:ins w:id="19" w:author="NEC" w:date="2024-10-31T10:29:00Z" w16du:dateUtc="2024-10-31T10:29:00Z">
        <w:r>
          <w:rPr>
            <w:rFonts w:eastAsia="Times New Roman"/>
            <w:lang w:eastAsia="zh-CN"/>
          </w:rPr>
          <w:t>be configured to be reported by an NG-RAN node</w:t>
        </w:r>
      </w:ins>
      <w:ins w:id="20" w:author="NEC" w:date="2024-10-31T10:49:00Z" w16du:dateUtc="2024-10-31T10:49:00Z">
        <w:r w:rsidR="00DA296F">
          <w:rPr>
            <w:rFonts w:eastAsia="Times New Roman"/>
            <w:lang w:eastAsia="zh-CN"/>
          </w:rPr>
          <w:t xml:space="preserve"> via </w:t>
        </w:r>
        <w:r w:rsidR="00DA296F" w:rsidRPr="00DA296F">
          <w:rPr>
            <w:rFonts w:eastAsia="Times New Roman"/>
            <w:lang w:eastAsia="zh-CN"/>
          </w:rPr>
          <w:t>NG-RAN NODE CONFIGURATION UPDATE</w:t>
        </w:r>
        <w:r w:rsidR="00DA296F">
          <w:rPr>
            <w:rFonts w:eastAsia="Times New Roman"/>
            <w:lang w:eastAsia="zh-CN"/>
          </w:rPr>
          <w:t xml:space="preserve"> procedure</w:t>
        </w:r>
      </w:ins>
      <w:ins w:id="21" w:author="NEC" w:date="2024-10-31T10:29:00Z" w16du:dateUtc="2024-10-31T10:29:00Z">
        <w:r>
          <w:rPr>
            <w:rFonts w:eastAsia="Times New Roman"/>
            <w:lang w:eastAsia="zh-CN"/>
          </w:rPr>
          <w:t>.</w:t>
        </w:r>
      </w:ins>
    </w:p>
    <w:p w14:paraId="1356D1DD" w14:textId="77777777" w:rsidR="00330CF9" w:rsidRPr="00330CF9" w:rsidRDefault="00330CF9" w:rsidP="00330CF9">
      <w:pPr>
        <w:spacing w:after="120"/>
        <w:jc w:val="center"/>
        <w:rPr>
          <w:rFonts w:eastAsia="SimSun"/>
          <w:b/>
          <w:bCs/>
          <w:lang w:eastAsia="zh-CN"/>
        </w:rPr>
      </w:pPr>
      <w:r w:rsidRPr="00330CF9">
        <w:rPr>
          <w:rFonts w:eastAsia="SimSun"/>
          <w:b/>
          <w:bCs/>
          <w:lang w:eastAsia="zh-CN"/>
        </w:rPr>
        <w:t>&lt;End of change&gt;</w:t>
      </w:r>
    </w:p>
    <w:p w14:paraId="4DD16347" w14:textId="77777777" w:rsidR="00330CF9" w:rsidRPr="00330CF9" w:rsidRDefault="00330CF9" w:rsidP="00330CF9">
      <w:pPr>
        <w:rPr>
          <w:lang w:eastAsia="ja-JP"/>
        </w:rPr>
      </w:pPr>
    </w:p>
    <w:sectPr w:rsidR="00330CF9" w:rsidRPr="00330CF9"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1227B" w14:textId="77777777" w:rsidR="001D7F45" w:rsidRDefault="001D7F45" w:rsidP="00931627">
      <w:r>
        <w:separator/>
      </w:r>
    </w:p>
  </w:endnote>
  <w:endnote w:type="continuationSeparator" w:id="0">
    <w:p w14:paraId="4AEB6514" w14:textId="77777777" w:rsidR="001D7F45" w:rsidRDefault="001D7F45"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CAD14" w14:textId="77777777" w:rsidR="001D7F45" w:rsidRDefault="001D7F45" w:rsidP="00931627">
      <w:r>
        <w:separator/>
      </w:r>
    </w:p>
  </w:footnote>
  <w:footnote w:type="continuationSeparator" w:id="0">
    <w:p w14:paraId="298151AF" w14:textId="77777777" w:rsidR="001D7F45" w:rsidRDefault="001D7F45"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2E6F0A19"/>
    <w:multiLevelType w:val="hybridMultilevel"/>
    <w:tmpl w:val="0EB481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9432000"/>
    <w:multiLevelType w:val="multilevel"/>
    <w:tmpl w:val="C8E2FE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9499851">
    <w:abstractNumId w:val="2"/>
  </w:num>
  <w:num w:numId="2" w16cid:durableId="195853245">
    <w:abstractNumId w:val="0"/>
  </w:num>
  <w:num w:numId="3" w16cid:durableId="1963608108">
    <w:abstractNumId w:val="1"/>
  </w:num>
  <w:num w:numId="4" w16cid:durableId="396249498">
    <w:abstractNumId w:val="3"/>
  </w:num>
  <w:num w:numId="5" w16cid:durableId="14538596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AC6"/>
    <w:rsid w:val="00000CB1"/>
    <w:rsid w:val="00001CCD"/>
    <w:rsid w:val="0000312D"/>
    <w:rsid w:val="0000480B"/>
    <w:rsid w:val="00004BE6"/>
    <w:rsid w:val="00004ED1"/>
    <w:rsid w:val="00005929"/>
    <w:rsid w:val="00015264"/>
    <w:rsid w:val="00016712"/>
    <w:rsid w:val="00016B20"/>
    <w:rsid w:val="00016B47"/>
    <w:rsid w:val="00017203"/>
    <w:rsid w:val="0001790A"/>
    <w:rsid w:val="00021410"/>
    <w:rsid w:val="000218CD"/>
    <w:rsid w:val="000248FB"/>
    <w:rsid w:val="0002660F"/>
    <w:rsid w:val="000310A9"/>
    <w:rsid w:val="00031B11"/>
    <w:rsid w:val="000328C0"/>
    <w:rsid w:val="00034815"/>
    <w:rsid w:val="00034D23"/>
    <w:rsid w:val="00035F05"/>
    <w:rsid w:val="000368F4"/>
    <w:rsid w:val="00037F58"/>
    <w:rsid w:val="00037F62"/>
    <w:rsid w:val="0004217C"/>
    <w:rsid w:val="00042432"/>
    <w:rsid w:val="000437DB"/>
    <w:rsid w:val="000444C9"/>
    <w:rsid w:val="00044B74"/>
    <w:rsid w:val="00047DF5"/>
    <w:rsid w:val="000510B1"/>
    <w:rsid w:val="0005119F"/>
    <w:rsid w:val="000514BE"/>
    <w:rsid w:val="000514D8"/>
    <w:rsid w:val="00051E59"/>
    <w:rsid w:val="000567F3"/>
    <w:rsid w:val="00056B0A"/>
    <w:rsid w:val="000607B0"/>
    <w:rsid w:val="00062B29"/>
    <w:rsid w:val="00063FF8"/>
    <w:rsid w:val="00065EA2"/>
    <w:rsid w:val="00066AE9"/>
    <w:rsid w:val="00070CB4"/>
    <w:rsid w:val="00070CCD"/>
    <w:rsid w:val="00073A17"/>
    <w:rsid w:val="00074F2C"/>
    <w:rsid w:val="000766F0"/>
    <w:rsid w:val="00077E81"/>
    <w:rsid w:val="000805F3"/>
    <w:rsid w:val="00086470"/>
    <w:rsid w:val="000866A2"/>
    <w:rsid w:val="00086831"/>
    <w:rsid w:val="000876B7"/>
    <w:rsid w:val="00094093"/>
    <w:rsid w:val="000962BA"/>
    <w:rsid w:val="000A07C7"/>
    <w:rsid w:val="000A1AC3"/>
    <w:rsid w:val="000A1E19"/>
    <w:rsid w:val="000A3BB5"/>
    <w:rsid w:val="000A466B"/>
    <w:rsid w:val="000B15E2"/>
    <w:rsid w:val="000B2869"/>
    <w:rsid w:val="000B2F77"/>
    <w:rsid w:val="000C331A"/>
    <w:rsid w:val="000D08FC"/>
    <w:rsid w:val="000D1873"/>
    <w:rsid w:val="000D18EB"/>
    <w:rsid w:val="000D33A2"/>
    <w:rsid w:val="000D3AE8"/>
    <w:rsid w:val="000D3BF4"/>
    <w:rsid w:val="000D504F"/>
    <w:rsid w:val="000D5E46"/>
    <w:rsid w:val="000D77ED"/>
    <w:rsid w:val="000E0E66"/>
    <w:rsid w:val="000E3E7E"/>
    <w:rsid w:val="000E4B4E"/>
    <w:rsid w:val="000E5ADB"/>
    <w:rsid w:val="000E6D9C"/>
    <w:rsid w:val="000E6EDC"/>
    <w:rsid w:val="000F0172"/>
    <w:rsid w:val="000F0876"/>
    <w:rsid w:val="000F2298"/>
    <w:rsid w:val="000F2315"/>
    <w:rsid w:val="000F2734"/>
    <w:rsid w:val="000F39DA"/>
    <w:rsid w:val="000F5D60"/>
    <w:rsid w:val="000F625D"/>
    <w:rsid w:val="000F6EF1"/>
    <w:rsid w:val="001020F5"/>
    <w:rsid w:val="001035B1"/>
    <w:rsid w:val="00110E9E"/>
    <w:rsid w:val="00111200"/>
    <w:rsid w:val="00113AE0"/>
    <w:rsid w:val="00114264"/>
    <w:rsid w:val="001148DD"/>
    <w:rsid w:val="001162AC"/>
    <w:rsid w:val="00122DB7"/>
    <w:rsid w:val="001245E6"/>
    <w:rsid w:val="00125482"/>
    <w:rsid w:val="00125B83"/>
    <w:rsid w:val="00125D1E"/>
    <w:rsid w:val="00126123"/>
    <w:rsid w:val="00130E6A"/>
    <w:rsid w:val="00131020"/>
    <w:rsid w:val="001323AE"/>
    <w:rsid w:val="00134BD1"/>
    <w:rsid w:val="00135B4F"/>
    <w:rsid w:val="00136516"/>
    <w:rsid w:val="00141A22"/>
    <w:rsid w:val="001460DF"/>
    <w:rsid w:val="00152FFC"/>
    <w:rsid w:val="00154930"/>
    <w:rsid w:val="001552B9"/>
    <w:rsid w:val="00160AE9"/>
    <w:rsid w:val="001628B7"/>
    <w:rsid w:val="00166073"/>
    <w:rsid w:val="00166823"/>
    <w:rsid w:val="00167141"/>
    <w:rsid w:val="00173755"/>
    <w:rsid w:val="00175081"/>
    <w:rsid w:val="00176897"/>
    <w:rsid w:val="00176F1D"/>
    <w:rsid w:val="001800E1"/>
    <w:rsid w:val="00180AEC"/>
    <w:rsid w:val="00180D81"/>
    <w:rsid w:val="00180E26"/>
    <w:rsid w:val="001810E3"/>
    <w:rsid w:val="001815F6"/>
    <w:rsid w:val="00186277"/>
    <w:rsid w:val="00186938"/>
    <w:rsid w:val="00187DF0"/>
    <w:rsid w:val="001919B6"/>
    <w:rsid w:val="00192467"/>
    <w:rsid w:val="00193D34"/>
    <w:rsid w:val="001950F5"/>
    <w:rsid w:val="00195B60"/>
    <w:rsid w:val="001964E8"/>
    <w:rsid w:val="00196C67"/>
    <w:rsid w:val="001978C2"/>
    <w:rsid w:val="001A557D"/>
    <w:rsid w:val="001A56C3"/>
    <w:rsid w:val="001A5756"/>
    <w:rsid w:val="001A5A18"/>
    <w:rsid w:val="001A767D"/>
    <w:rsid w:val="001B00D5"/>
    <w:rsid w:val="001B41DA"/>
    <w:rsid w:val="001B48BE"/>
    <w:rsid w:val="001B57F2"/>
    <w:rsid w:val="001B661F"/>
    <w:rsid w:val="001C0848"/>
    <w:rsid w:val="001C1E75"/>
    <w:rsid w:val="001C4557"/>
    <w:rsid w:val="001C5EA4"/>
    <w:rsid w:val="001C743B"/>
    <w:rsid w:val="001D34DD"/>
    <w:rsid w:val="001D67AE"/>
    <w:rsid w:val="001D7F45"/>
    <w:rsid w:val="001E29D1"/>
    <w:rsid w:val="001E3793"/>
    <w:rsid w:val="001E4F03"/>
    <w:rsid w:val="001E75A2"/>
    <w:rsid w:val="001F0F41"/>
    <w:rsid w:val="001F13A0"/>
    <w:rsid w:val="001F458F"/>
    <w:rsid w:val="001F6082"/>
    <w:rsid w:val="001F637E"/>
    <w:rsid w:val="001F7D40"/>
    <w:rsid w:val="0020065F"/>
    <w:rsid w:val="00205533"/>
    <w:rsid w:val="002057E1"/>
    <w:rsid w:val="00205AB6"/>
    <w:rsid w:val="002103B3"/>
    <w:rsid w:val="00212FEE"/>
    <w:rsid w:val="002155AA"/>
    <w:rsid w:val="0021727D"/>
    <w:rsid w:val="00217CC4"/>
    <w:rsid w:val="0022069B"/>
    <w:rsid w:val="00221100"/>
    <w:rsid w:val="0022321F"/>
    <w:rsid w:val="0022376F"/>
    <w:rsid w:val="00223C91"/>
    <w:rsid w:val="00225221"/>
    <w:rsid w:val="00225EAA"/>
    <w:rsid w:val="00226C7A"/>
    <w:rsid w:val="0022777F"/>
    <w:rsid w:val="002305D0"/>
    <w:rsid w:val="00231357"/>
    <w:rsid w:val="00234C6B"/>
    <w:rsid w:val="0023520A"/>
    <w:rsid w:val="0023618C"/>
    <w:rsid w:val="002367B6"/>
    <w:rsid w:val="00242DAE"/>
    <w:rsid w:val="00246A1A"/>
    <w:rsid w:val="00246ABA"/>
    <w:rsid w:val="00246B03"/>
    <w:rsid w:val="002470DA"/>
    <w:rsid w:val="00250BEE"/>
    <w:rsid w:val="0025334F"/>
    <w:rsid w:val="00254F8F"/>
    <w:rsid w:val="0025588A"/>
    <w:rsid w:val="00255998"/>
    <w:rsid w:val="002564A7"/>
    <w:rsid w:val="002614F2"/>
    <w:rsid w:val="00263968"/>
    <w:rsid w:val="00264A05"/>
    <w:rsid w:val="0026543E"/>
    <w:rsid w:val="002667CD"/>
    <w:rsid w:val="002709B6"/>
    <w:rsid w:val="00271040"/>
    <w:rsid w:val="002727AC"/>
    <w:rsid w:val="002732E9"/>
    <w:rsid w:val="0027340E"/>
    <w:rsid w:val="00274554"/>
    <w:rsid w:val="00275907"/>
    <w:rsid w:val="00277371"/>
    <w:rsid w:val="0027755D"/>
    <w:rsid w:val="00282B37"/>
    <w:rsid w:val="00283EA8"/>
    <w:rsid w:val="00290E9E"/>
    <w:rsid w:val="002946AA"/>
    <w:rsid w:val="00295788"/>
    <w:rsid w:val="002961AB"/>
    <w:rsid w:val="002961AC"/>
    <w:rsid w:val="002A402A"/>
    <w:rsid w:val="002A69F3"/>
    <w:rsid w:val="002A7748"/>
    <w:rsid w:val="002B09D4"/>
    <w:rsid w:val="002B1820"/>
    <w:rsid w:val="002B341A"/>
    <w:rsid w:val="002C2EE4"/>
    <w:rsid w:val="002C6F68"/>
    <w:rsid w:val="002C7294"/>
    <w:rsid w:val="002D47AC"/>
    <w:rsid w:val="002D67D4"/>
    <w:rsid w:val="002D6C63"/>
    <w:rsid w:val="002D7C54"/>
    <w:rsid w:val="002E0F5E"/>
    <w:rsid w:val="002E1F70"/>
    <w:rsid w:val="002E489F"/>
    <w:rsid w:val="002E5DBF"/>
    <w:rsid w:val="002F40F9"/>
    <w:rsid w:val="002F4947"/>
    <w:rsid w:val="002F4DF9"/>
    <w:rsid w:val="002F5108"/>
    <w:rsid w:val="002F62CB"/>
    <w:rsid w:val="002F79DC"/>
    <w:rsid w:val="00301E7E"/>
    <w:rsid w:val="003032B6"/>
    <w:rsid w:val="003046A1"/>
    <w:rsid w:val="00305571"/>
    <w:rsid w:val="00306925"/>
    <w:rsid w:val="00307ABD"/>
    <w:rsid w:val="00310959"/>
    <w:rsid w:val="00310D29"/>
    <w:rsid w:val="00311C37"/>
    <w:rsid w:val="00312F04"/>
    <w:rsid w:val="003142C1"/>
    <w:rsid w:val="00314EB3"/>
    <w:rsid w:val="00315412"/>
    <w:rsid w:val="003165EC"/>
    <w:rsid w:val="0031762F"/>
    <w:rsid w:val="003176DF"/>
    <w:rsid w:val="00317EE9"/>
    <w:rsid w:val="00320814"/>
    <w:rsid w:val="00324052"/>
    <w:rsid w:val="003261F9"/>
    <w:rsid w:val="00327029"/>
    <w:rsid w:val="00330015"/>
    <w:rsid w:val="0033005D"/>
    <w:rsid w:val="00330745"/>
    <w:rsid w:val="00330CF9"/>
    <w:rsid w:val="00332A12"/>
    <w:rsid w:val="00333241"/>
    <w:rsid w:val="003344C2"/>
    <w:rsid w:val="00337E8A"/>
    <w:rsid w:val="00341289"/>
    <w:rsid w:val="0034167F"/>
    <w:rsid w:val="00341D44"/>
    <w:rsid w:val="003440BF"/>
    <w:rsid w:val="003470AB"/>
    <w:rsid w:val="00351767"/>
    <w:rsid w:val="00351BA6"/>
    <w:rsid w:val="00352161"/>
    <w:rsid w:val="00352A8E"/>
    <w:rsid w:val="00352EFC"/>
    <w:rsid w:val="00360E40"/>
    <w:rsid w:val="0036133A"/>
    <w:rsid w:val="0036218A"/>
    <w:rsid w:val="0036398A"/>
    <w:rsid w:val="00364BBC"/>
    <w:rsid w:val="00364F46"/>
    <w:rsid w:val="00367AFF"/>
    <w:rsid w:val="0037170E"/>
    <w:rsid w:val="00372126"/>
    <w:rsid w:val="00376151"/>
    <w:rsid w:val="00376327"/>
    <w:rsid w:val="003814D2"/>
    <w:rsid w:val="0038205D"/>
    <w:rsid w:val="00382572"/>
    <w:rsid w:val="00382A69"/>
    <w:rsid w:val="00382DFA"/>
    <w:rsid w:val="00386B3A"/>
    <w:rsid w:val="003874EE"/>
    <w:rsid w:val="0039412D"/>
    <w:rsid w:val="00396713"/>
    <w:rsid w:val="003971DD"/>
    <w:rsid w:val="003A0474"/>
    <w:rsid w:val="003A1A94"/>
    <w:rsid w:val="003A4978"/>
    <w:rsid w:val="003A4EE9"/>
    <w:rsid w:val="003A6DC0"/>
    <w:rsid w:val="003B109A"/>
    <w:rsid w:val="003B1259"/>
    <w:rsid w:val="003B1C42"/>
    <w:rsid w:val="003B2E39"/>
    <w:rsid w:val="003C0C34"/>
    <w:rsid w:val="003C27A4"/>
    <w:rsid w:val="003C770A"/>
    <w:rsid w:val="003D1098"/>
    <w:rsid w:val="003D1AB0"/>
    <w:rsid w:val="003D256D"/>
    <w:rsid w:val="003D5765"/>
    <w:rsid w:val="003D6466"/>
    <w:rsid w:val="003D70EA"/>
    <w:rsid w:val="003E0450"/>
    <w:rsid w:val="003E1114"/>
    <w:rsid w:val="003E4162"/>
    <w:rsid w:val="003E5546"/>
    <w:rsid w:val="003F24B6"/>
    <w:rsid w:val="003F2947"/>
    <w:rsid w:val="003F4180"/>
    <w:rsid w:val="003F77DE"/>
    <w:rsid w:val="00400A5B"/>
    <w:rsid w:val="004017F0"/>
    <w:rsid w:val="00401865"/>
    <w:rsid w:val="00403B4F"/>
    <w:rsid w:val="0040423B"/>
    <w:rsid w:val="00406047"/>
    <w:rsid w:val="00406CD5"/>
    <w:rsid w:val="00410839"/>
    <w:rsid w:val="004115DD"/>
    <w:rsid w:val="004118F7"/>
    <w:rsid w:val="004127C1"/>
    <w:rsid w:val="00413A6A"/>
    <w:rsid w:val="00413C85"/>
    <w:rsid w:val="00413E71"/>
    <w:rsid w:val="004205ED"/>
    <w:rsid w:val="0042119F"/>
    <w:rsid w:val="0042619E"/>
    <w:rsid w:val="0043069B"/>
    <w:rsid w:val="00430B1D"/>
    <w:rsid w:val="0043275F"/>
    <w:rsid w:val="00432934"/>
    <w:rsid w:val="004331C3"/>
    <w:rsid w:val="00437107"/>
    <w:rsid w:val="004379CA"/>
    <w:rsid w:val="00437BC3"/>
    <w:rsid w:val="00442149"/>
    <w:rsid w:val="004452C8"/>
    <w:rsid w:val="00446542"/>
    <w:rsid w:val="0045321A"/>
    <w:rsid w:val="00455925"/>
    <w:rsid w:val="00460AF7"/>
    <w:rsid w:val="00460BA1"/>
    <w:rsid w:val="00461478"/>
    <w:rsid w:val="00461E1E"/>
    <w:rsid w:val="00463FC8"/>
    <w:rsid w:val="0047559F"/>
    <w:rsid w:val="00476C51"/>
    <w:rsid w:val="0048111D"/>
    <w:rsid w:val="004838FC"/>
    <w:rsid w:val="00484698"/>
    <w:rsid w:val="004847E3"/>
    <w:rsid w:val="00484A1E"/>
    <w:rsid w:val="00484EA3"/>
    <w:rsid w:val="00484FA8"/>
    <w:rsid w:val="004859FC"/>
    <w:rsid w:val="00485DEA"/>
    <w:rsid w:val="00486CB0"/>
    <w:rsid w:val="00487039"/>
    <w:rsid w:val="00490441"/>
    <w:rsid w:val="00491285"/>
    <w:rsid w:val="004962CF"/>
    <w:rsid w:val="00496822"/>
    <w:rsid w:val="004A01E0"/>
    <w:rsid w:val="004A18E6"/>
    <w:rsid w:val="004A326F"/>
    <w:rsid w:val="004A454E"/>
    <w:rsid w:val="004A4E86"/>
    <w:rsid w:val="004A7068"/>
    <w:rsid w:val="004B087A"/>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594A"/>
    <w:rsid w:val="004D5DE8"/>
    <w:rsid w:val="004E094E"/>
    <w:rsid w:val="004E0D5C"/>
    <w:rsid w:val="004E4403"/>
    <w:rsid w:val="004E549A"/>
    <w:rsid w:val="004E5B3B"/>
    <w:rsid w:val="004E67CC"/>
    <w:rsid w:val="004E768B"/>
    <w:rsid w:val="004F2214"/>
    <w:rsid w:val="004F2F8D"/>
    <w:rsid w:val="004F5C0C"/>
    <w:rsid w:val="00500618"/>
    <w:rsid w:val="0050119B"/>
    <w:rsid w:val="00501A58"/>
    <w:rsid w:val="00507128"/>
    <w:rsid w:val="00510740"/>
    <w:rsid w:val="00510A42"/>
    <w:rsid w:val="005111FE"/>
    <w:rsid w:val="00512DA2"/>
    <w:rsid w:val="005164E7"/>
    <w:rsid w:val="0052132A"/>
    <w:rsid w:val="00525A9E"/>
    <w:rsid w:val="00527BF1"/>
    <w:rsid w:val="005347B8"/>
    <w:rsid w:val="00536243"/>
    <w:rsid w:val="00541F6E"/>
    <w:rsid w:val="005420BB"/>
    <w:rsid w:val="00542247"/>
    <w:rsid w:val="00542E31"/>
    <w:rsid w:val="00544C75"/>
    <w:rsid w:val="00545A13"/>
    <w:rsid w:val="005467B7"/>
    <w:rsid w:val="00550CD0"/>
    <w:rsid w:val="00551D34"/>
    <w:rsid w:val="00552213"/>
    <w:rsid w:val="00552642"/>
    <w:rsid w:val="00552BB1"/>
    <w:rsid w:val="005542A5"/>
    <w:rsid w:val="00555ADD"/>
    <w:rsid w:val="00555F51"/>
    <w:rsid w:val="005566AA"/>
    <w:rsid w:val="00556B4B"/>
    <w:rsid w:val="00557A9D"/>
    <w:rsid w:val="005642E7"/>
    <w:rsid w:val="00564BB3"/>
    <w:rsid w:val="005653FE"/>
    <w:rsid w:val="00565869"/>
    <w:rsid w:val="005714BE"/>
    <w:rsid w:val="005742AF"/>
    <w:rsid w:val="00574987"/>
    <w:rsid w:val="00575A59"/>
    <w:rsid w:val="00576C89"/>
    <w:rsid w:val="00577D50"/>
    <w:rsid w:val="00583FC1"/>
    <w:rsid w:val="00587541"/>
    <w:rsid w:val="005900DE"/>
    <w:rsid w:val="005911AD"/>
    <w:rsid w:val="00591313"/>
    <w:rsid w:val="0059138E"/>
    <w:rsid w:val="005915E8"/>
    <w:rsid w:val="0059183E"/>
    <w:rsid w:val="00592FF8"/>
    <w:rsid w:val="0059349D"/>
    <w:rsid w:val="0059491F"/>
    <w:rsid w:val="00597A00"/>
    <w:rsid w:val="00597CFB"/>
    <w:rsid w:val="005A6ADC"/>
    <w:rsid w:val="005A7A6E"/>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5195"/>
    <w:rsid w:val="005D5D93"/>
    <w:rsid w:val="005D78DD"/>
    <w:rsid w:val="005D7F97"/>
    <w:rsid w:val="005E18D7"/>
    <w:rsid w:val="005E2DB5"/>
    <w:rsid w:val="005E312D"/>
    <w:rsid w:val="005E3C71"/>
    <w:rsid w:val="005E59B4"/>
    <w:rsid w:val="005E5C4B"/>
    <w:rsid w:val="005E5D58"/>
    <w:rsid w:val="005E5F2A"/>
    <w:rsid w:val="005E6C1D"/>
    <w:rsid w:val="005E7155"/>
    <w:rsid w:val="005F0B77"/>
    <w:rsid w:val="005F1F28"/>
    <w:rsid w:val="005F49F5"/>
    <w:rsid w:val="005F4F36"/>
    <w:rsid w:val="005F50B7"/>
    <w:rsid w:val="0060119D"/>
    <w:rsid w:val="006027AF"/>
    <w:rsid w:val="0060335C"/>
    <w:rsid w:val="00605D81"/>
    <w:rsid w:val="00606C47"/>
    <w:rsid w:val="00613404"/>
    <w:rsid w:val="00613EDD"/>
    <w:rsid w:val="00614662"/>
    <w:rsid w:val="00615497"/>
    <w:rsid w:val="00625784"/>
    <w:rsid w:val="00625927"/>
    <w:rsid w:val="00626C30"/>
    <w:rsid w:val="00627DD4"/>
    <w:rsid w:val="006300F8"/>
    <w:rsid w:val="00630271"/>
    <w:rsid w:val="00630900"/>
    <w:rsid w:val="00630CBC"/>
    <w:rsid w:val="00630F12"/>
    <w:rsid w:val="00632530"/>
    <w:rsid w:val="006325FC"/>
    <w:rsid w:val="00635AAD"/>
    <w:rsid w:val="00635D6F"/>
    <w:rsid w:val="00635E5E"/>
    <w:rsid w:val="0063795A"/>
    <w:rsid w:val="00637E13"/>
    <w:rsid w:val="006436D6"/>
    <w:rsid w:val="00645828"/>
    <w:rsid w:val="00651DE4"/>
    <w:rsid w:val="00652500"/>
    <w:rsid w:val="006529BF"/>
    <w:rsid w:val="00653A5C"/>
    <w:rsid w:val="006606B7"/>
    <w:rsid w:val="00661C6A"/>
    <w:rsid w:val="00665786"/>
    <w:rsid w:val="00666D6C"/>
    <w:rsid w:val="00674E5A"/>
    <w:rsid w:val="00680127"/>
    <w:rsid w:val="0068047A"/>
    <w:rsid w:val="00686D85"/>
    <w:rsid w:val="00687492"/>
    <w:rsid w:val="00687887"/>
    <w:rsid w:val="00690D93"/>
    <w:rsid w:val="0069185A"/>
    <w:rsid w:val="006922D7"/>
    <w:rsid w:val="00694626"/>
    <w:rsid w:val="00696131"/>
    <w:rsid w:val="00697A8E"/>
    <w:rsid w:val="006A0023"/>
    <w:rsid w:val="006A049B"/>
    <w:rsid w:val="006A10CE"/>
    <w:rsid w:val="006A15BF"/>
    <w:rsid w:val="006A1FAC"/>
    <w:rsid w:val="006A7745"/>
    <w:rsid w:val="006B0069"/>
    <w:rsid w:val="006B0742"/>
    <w:rsid w:val="006B145D"/>
    <w:rsid w:val="006B5D44"/>
    <w:rsid w:val="006C05DC"/>
    <w:rsid w:val="006C0FA8"/>
    <w:rsid w:val="006C1586"/>
    <w:rsid w:val="006C1838"/>
    <w:rsid w:val="006C5617"/>
    <w:rsid w:val="006C574D"/>
    <w:rsid w:val="006C5A11"/>
    <w:rsid w:val="006C77A0"/>
    <w:rsid w:val="006C7AA9"/>
    <w:rsid w:val="006D10B7"/>
    <w:rsid w:val="006D15BC"/>
    <w:rsid w:val="006D2AEA"/>
    <w:rsid w:val="006E0143"/>
    <w:rsid w:val="006E0BA3"/>
    <w:rsid w:val="006E4EC1"/>
    <w:rsid w:val="006F0012"/>
    <w:rsid w:val="006F0878"/>
    <w:rsid w:val="006F1A9A"/>
    <w:rsid w:val="006F2456"/>
    <w:rsid w:val="006F5379"/>
    <w:rsid w:val="006F60AA"/>
    <w:rsid w:val="006F6D26"/>
    <w:rsid w:val="006F6FDA"/>
    <w:rsid w:val="006F7949"/>
    <w:rsid w:val="006F7BC6"/>
    <w:rsid w:val="007001FF"/>
    <w:rsid w:val="007010C9"/>
    <w:rsid w:val="00703236"/>
    <w:rsid w:val="00704957"/>
    <w:rsid w:val="00705B3B"/>
    <w:rsid w:val="007100C9"/>
    <w:rsid w:val="0071147D"/>
    <w:rsid w:val="007143B0"/>
    <w:rsid w:val="00714E45"/>
    <w:rsid w:val="00715082"/>
    <w:rsid w:val="00715345"/>
    <w:rsid w:val="00715EBB"/>
    <w:rsid w:val="00716DD4"/>
    <w:rsid w:val="00717540"/>
    <w:rsid w:val="007225C1"/>
    <w:rsid w:val="007240A5"/>
    <w:rsid w:val="007265EB"/>
    <w:rsid w:val="00727516"/>
    <w:rsid w:val="00731080"/>
    <w:rsid w:val="00732848"/>
    <w:rsid w:val="00734785"/>
    <w:rsid w:val="00734932"/>
    <w:rsid w:val="007369BB"/>
    <w:rsid w:val="00740914"/>
    <w:rsid w:val="0074113E"/>
    <w:rsid w:val="00750CC8"/>
    <w:rsid w:val="0075170A"/>
    <w:rsid w:val="007534A3"/>
    <w:rsid w:val="007537B0"/>
    <w:rsid w:val="00753C63"/>
    <w:rsid w:val="0076006F"/>
    <w:rsid w:val="007609F7"/>
    <w:rsid w:val="00761114"/>
    <w:rsid w:val="0076246F"/>
    <w:rsid w:val="007663CC"/>
    <w:rsid w:val="00766421"/>
    <w:rsid w:val="00766CBE"/>
    <w:rsid w:val="00767987"/>
    <w:rsid w:val="007715C6"/>
    <w:rsid w:val="00772803"/>
    <w:rsid w:val="00773499"/>
    <w:rsid w:val="00775274"/>
    <w:rsid w:val="00777544"/>
    <w:rsid w:val="00785515"/>
    <w:rsid w:val="0079004F"/>
    <w:rsid w:val="0079582D"/>
    <w:rsid w:val="007A1796"/>
    <w:rsid w:val="007A1F7E"/>
    <w:rsid w:val="007A24B8"/>
    <w:rsid w:val="007A283D"/>
    <w:rsid w:val="007A4E24"/>
    <w:rsid w:val="007A5471"/>
    <w:rsid w:val="007A56D3"/>
    <w:rsid w:val="007A7209"/>
    <w:rsid w:val="007B0853"/>
    <w:rsid w:val="007B0D8F"/>
    <w:rsid w:val="007B2CC4"/>
    <w:rsid w:val="007B2EA0"/>
    <w:rsid w:val="007B728D"/>
    <w:rsid w:val="007C147B"/>
    <w:rsid w:val="007C1814"/>
    <w:rsid w:val="007C55B4"/>
    <w:rsid w:val="007C5DBA"/>
    <w:rsid w:val="007D106B"/>
    <w:rsid w:val="007D3F26"/>
    <w:rsid w:val="007E339D"/>
    <w:rsid w:val="007E427C"/>
    <w:rsid w:val="007E5546"/>
    <w:rsid w:val="007E6D54"/>
    <w:rsid w:val="007E7A6E"/>
    <w:rsid w:val="007F0DCE"/>
    <w:rsid w:val="007F0EAF"/>
    <w:rsid w:val="007F113E"/>
    <w:rsid w:val="007F1885"/>
    <w:rsid w:val="007F49D2"/>
    <w:rsid w:val="007F59E5"/>
    <w:rsid w:val="007F66CF"/>
    <w:rsid w:val="008018AD"/>
    <w:rsid w:val="008025E5"/>
    <w:rsid w:val="008049AF"/>
    <w:rsid w:val="00805E25"/>
    <w:rsid w:val="0080639D"/>
    <w:rsid w:val="008107D1"/>
    <w:rsid w:val="008114DF"/>
    <w:rsid w:val="00813DCB"/>
    <w:rsid w:val="0081624D"/>
    <w:rsid w:val="0081674B"/>
    <w:rsid w:val="00816C05"/>
    <w:rsid w:val="00817257"/>
    <w:rsid w:val="00817C13"/>
    <w:rsid w:val="00817C8E"/>
    <w:rsid w:val="008211B0"/>
    <w:rsid w:val="0082415F"/>
    <w:rsid w:val="00826C78"/>
    <w:rsid w:val="00830148"/>
    <w:rsid w:val="00830FC5"/>
    <w:rsid w:val="00831F81"/>
    <w:rsid w:val="00835236"/>
    <w:rsid w:val="008354EC"/>
    <w:rsid w:val="00835796"/>
    <w:rsid w:val="008367ED"/>
    <w:rsid w:val="008404EF"/>
    <w:rsid w:val="008444B3"/>
    <w:rsid w:val="008447B6"/>
    <w:rsid w:val="0084497A"/>
    <w:rsid w:val="00844D35"/>
    <w:rsid w:val="00845A07"/>
    <w:rsid w:val="00851B6A"/>
    <w:rsid w:val="008529EA"/>
    <w:rsid w:val="00853C1A"/>
    <w:rsid w:val="00854F1E"/>
    <w:rsid w:val="00861A52"/>
    <w:rsid w:val="00863610"/>
    <w:rsid w:val="00865DCD"/>
    <w:rsid w:val="008733FB"/>
    <w:rsid w:val="00873BD2"/>
    <w:rsid w:val="00873BF6"/>
    <w:rsid w:val="00873EA5"/>
    <w:rsid w:val="00874BC5"/>
    <w:rsid w:val="00876708"/>
    <w:rsid w:val="00881D0F"/>
    <w:rsid w:val="00882E24"/>
    <w:rsid w:val="00885B06"/>
    <w:rsid w:val="0088630E"/>
    <w:rsid w:val="00886B09"/>
    <w:rsid w:val="00892CFC"/>
    <w:rsid w:val="00894B5D"/>
    <w:rsid w:val="00896BC8"/>
    <w:rsid w:val="008976F9"/>
    <w:rsid w:val="008A0680"/>
    <w:rsid w:val="008A388E"/>
    <w:rsid w:val="008A3D55"/>
    <w:rsid w:val="008A70A9"/>
    <w:rsid w:val="008A795F"/>
    <w:rsid w:val="008B0167"/>
    <w:rsid w:val="008B11D4"/>
    <w:rsid w:val="008B3496"/>
    <w:rsid w:val="008B3F9E"/>
    <w:rsid w:val="008B5928"/>
    <w:rsid w:val="008B7C86"/>
    <w:rsid w:val="008C43D5"/>
    <w:rsid w:val="008C61AD"/>
    <w:rsid w:val="008D07BC"/>
    <w:rsid w:val="008D1236"/>
    <w:rsid w:val="008D164A"/>
    <w:rsid w:val="008D1FAF"/>
    <w:rsid w:val="008D2CA6"/>
    <w:rsid w:val="008D3354"/>
    <w:rsid w:val="008D40B7"/>
    <w:rsid w:val="008D465F"/>
    <w:rsid w:val="008D59B7"/>
    <w:rsid w:val="008D6005"/>
    <w:rsid w:val="008D7202"/>
    <w:rsid w:val="008D7A78"/>
    <w:rsid w:val="008E2E90"/>
    <w:rsid w:val="008E380E"/>
    <w:rsid w:val="008E3965"/>
    <w:rsid w:val="008F3389"/>
    <w:rsid w:val="008F3F10"/>
    <w:rsid w:val="008F5068"/>
    <w:rsid w:val="008F694D"/>
    <w:rsid w:val="008F6F58"/>
    <w:rsid w:val="008F74BC"/>
    <w:rsid w:val="00900B8E"/>
    <w:rsid w:val="009016DB"/>
    <w:rsid w:val="00903F63"/>
    <w:rsid w:val="009040FD"/>
    <w:rsid w:val="0090766A"/>
    <w:rsid w:val="0090799C"/>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151F"/>
    <w:rsid w:val="00943E18"/>
    <w:rsid w:val="00945977"/>
    <w:rsid w:val="00945C99"/>
    <w:rsid w:val="00945E65"/>
    <w:rsid w:val="00946E7B"/>
    <w:rsid w:val="00947365"/>
    <w:rsid w:val="009500C2"/>
    <w:rsid w:val="009531A6"/>
    <w:rsid w:val="00954D28"/>
    <w:rsid w:val="00955625"/>
    <w:rsid w:val="0096277F"/>
    <w:rsid w:val="00963155"/>
    <w:rsid w:val="00966781"/>
    <w:rsid w:val="00973100"/>
    <w:rsid w:val="009731ED"/>
    <w:rsid w:val="0097393B"/>
    <w:rsid w:val="009747C7"/>
    <w:rsid w:val="00974DAA"/>
    <w:rsid w:val="00977654"/>
    <w:rsid w:val="00980FD8"/>
    <w:rsid w:val="0098127B"/>
    <w:rsid w:val="0098138F"/>
    <w:rsid w:val="0098257F"/>
    <w:rsid w:val="009839EA"/>
    <w:rsid w:val="00985A60"/>
    <w:rsid w:val="00990ACC"/>
    <w:rsid w:val="00991001"/>
    <w:rsid w:val="009935AE"/>
    <w:rsid w:val="00994F53"/>
    <w:rsid w:val="009954C8"/>
    <w:rsid w:val="00995C7A"/>
    <w:rsid w:val="009966C8"/>
    <w:rsid w:val="009970C1"/>
    <w:rsid w:val="00997638"/>
    <w:rsid w:val="00997B37"/>
    <w:rsid w:val="009A1339"/>
    <w:rsid w:val="009A3B6E"/>
    <w:rsid w:val="009A7E17"/>
    <w:rsid w:val="009B1C59"/>
    <w:rsid w:val="009C07A4"/>
    <w:rsid w:val="009C2867"/>
    <w:rsid w:val="009C6EAA"/>
    <w:rsid w:val="009D2127"/>
    <w:rsid w:val="009D237A"/>
    <w:rsid w:val="009D25D4"/>
    <w:rsid w:val="009D3755"/>
    <w:rsid w:val="009D53DB"/>
    <w:rsid w:val="009D5AF6"/>
    <w:rsid w:val="009D6530"/>
    <w:rsid w:val="009D710B"/>
    <w:rsid w:val="009D78E0"/>
    <w:rsid w:val="009E18CC"/>
    <w:rsid w:val="009E3EC2"/>
    <w:rsid w:val="009E4103"/>
    <w:rsid w:val="009E706E"/>
    <w:rsid w:val="009F0D57"/>
    <w:rsid w:val="009F1BE9"/>
    <w:rsid w:val="009F53A0"/>
    <w:rsid w:val="009F5405"/>
    <w:rsid w:val="009F6C14"/>
    <w:rsid w:val="009F72E9"/>
    <w:rsid w:val="009F7E98"/>
    <w:rsid w:val="00A00B40"/>
    <w:rsid w:val="00A019EB"/>
    <w:rsid w:val="00A02E60"/>
    <w:rsid w:val="00A068BE"/>
    <w:rsid w:val="00A0696E"/>
    <w:rsid w:val="00A1401A"/>
    <w:rsid w:val="00A14C89"/>
    <w:rsid w:val="00A14CC8"/>
    <w:rsid w:val="00A16243"/>
    <w:rsid w:val="00A16B0D"/>
    <w:rsid w:val="00A176EC"/>
    <w:rsid w:val="00A17C4B"/>
    <w:rsid w:val="00A17EAD"/>
    <w:rsid w:val="00A226F4"/>
    <w:rsid w:val="00A229CB"/>
    <w:rsid w:val="00A242BC"/>
    <w:rsid w:val="00A243AD"/>
    <w:rsid w:val="00A26596"/>
    <w:rsid w:val="00A306DA"/>
    <w:rsid w:val="00A31172"/>
    <w:rsid w:val="00A3323E"/>
    <w:rsid w:val="00A37D8C"/>
    <w:rsid w:val="00A37F86"/>
    <w:rsid w:val="00A40C85"/>
    <w:rsid w:val="00A41EA1"/>
    <w:rsid w:val="00A426EE"/>
    <w:rsid w:val="00A436D6"/>
    <w:rsid w:val="00A44396"/>
    <w:rsid w:val="00A44851"/>
    <w:rsid w:val="00A45403"/>
    <w:rsid w:val="00A502E1"/>
    <w:rsid w:val="00A5067E"/>
    <w:rsid w:val="00A517AC"/>
    <w:rsid w:val="00A54AE4"/>
    <w:rsid w:val="00A54E40"/>
    <w:rsid w:val="00A56109"/>
    <w:rsid w:val="00A564C3"/>
    <w:rsid w:val="00A61DE9"/>
    <w:rsid w:val="00A6288F"/>
    <w:rsid w:val="00A6672B"/>
    <w:rsid w:val="00A67BB9"/>
    <w:rsid w:val="00A67CAE"/>
    <w:rsid w:val="00A71BAC"/>
    <w:rsid w:val="00A75942"/>
    <w:rsid w:val="00A84766"/>
    <w:rsid w:val="00A84AC3"/>
    <w:rsid w:val="00A84C6D"/>
    <w:rsid w:val="00A85CB3"/>
    <w:rsid w:val="00A870B0"/>
    <w:rsid w:val="00A92719"/>
    <w:rsid w:val="00A93020"/>
    <w:rsid w:val="00A94460"/>
    <w:rsid w:val="00A972E3"/>
    <w:rsid w:val="00AA03BD"/>
    <w:rsid w:val="00AA1EC8"/>
    <w:rsid w:val="00AA59AC"/>
    <w:rsid w:val="00AA5D6C"/>
    <w:rsid w:val="00AA698F"/>
    <w:rsid w:val="00AA6BBA"/>
    <w:rsid w:val="00AA757E"/>
    <w:rsid w:val="00AB0BA6"/>
    <w:rsid w:val="00AB14FD"/>
    <w:rsid w:val="00AB1ACD"/>
    <w:rsid w:val="00AB3159"/>
    <w:rsid w:val="00AB3C9C"/>
    <w:rsid w:val="00AB43D9"/>
    <w:rsid w:val="00AB553E"/>
    <w:rsid w:val="00AB7F99"/>
    <w:rsid w:val="00AC168C"/>
    <w:rsid w:val="00AC3853"/>
    <w:rsid w:val="00AC5C9F"/>
    <w:rsid w:val="00AC6638"/>
    <w:rsid w:val="00AC71F3"/>
    <w:rsid w:val="00AD39DF"/>
    <w:rsid w:val="00AD543C"/>
    <w:rsid w:val="00AD6AC5"/>
    <w:rsid w:val="00AD7A9E"/>
    <w:rsid w:val="00AE0E4C"/>
    <w:rsid w:val="00AE1829"/>
    <w:rsid w:val="00AE20D8"/>
    <w:rsid w:val="00AE2584"/>
    <w:rsid w:val="00AE27B1"/>
    <w:rsid w:val="00AE5DBB"/>
    <w:rsid w:val="00AE706E"/>
    <w:rsid w:val="00AF25D5"/>
    <w:rsid w:val="00AF2DF5"/>
    <w:rsid w:val="00AF7A71"/>
    <w:rsid w:val="00B0076C"/>
    <w:rsid w:val="00B00B08"/>
    <w:rsid w:val="00B00C62"/>
    <w:rsid w:val="00B034DD"/>
    <w:rsid w:val="00B03D90"/>
    <w:rsid w:val="00B03F1D"/>
    <w:rsid w:val="00B048C1"/>
    <w:rsid w:val="00B049DB"/>
    <w:rsid w:val="00B054C4"/>
    <w:rsid w:val="00B05779"/>
    <w:rsid w:val="00B0797F"/>
    <w:rsid w:val="00B10A55"/>
    <w:rsid w:val="00B16635"/>
    <w:rsid w:val="00B23FA7"/>
    <w:rsid w:val="00B25823"/>
    <w:rsid w:val="00B309F7"/>
    <w:rsid w:val="00B314E8"/>
    <w:rsid w:val="00B31B74"/>
    <w:rsid w:val="00B32073"/>
    <w:rsid w:val="00B34BA0"/>
    <w:rsid w:val="00B40D55"/>
    <w:rsid w:val="00B40E5E"/>
    <w:rsid w:val="00B4168A"/>
    <w:rsid w:val="00B4474C"/>
    <w:rsid w:val="00B5188A"/>
    <w:rsid w:val="00B51918"/>
    <w:rsid w:val="00B51A78"/>
    <w:rsid w:val="00B52AC8"/>
    <w:rsid w:val="00B52D00"/>
    <w:rsid w:val="00B53729"/>
    <w:rsid w:val="00B5703D"/>
    <w:rsid w:val="00B6242A"/>
    <w:rsid w:val="00B62E0C"/>
    <w:rsid w:val="00B661B6"/>
    <w:rsid w:val="00B66C56"/>
    <w:rsid w:val="00B67108"/>
    <w:rsid w:val="00B7159C"/>
    <w:rsid w:val="00B726B1"/>
    <w:rsid w:val="00B74DA2"/>
    <w:rsid w:val="00B7567A"/>
    <w:rsid w:val="00B767AC"/>
    <w:rsid w:val="00B82230"/>
    <w:rsid w:val="00B849CB"/>
    <w:rsid w:val="00B86198"/>
    <w:rsid w:val="00B87550"/>
    <w:rsid w:val="00B91891"/>
    <w:rsid w:val="00B94EF2"/>
    <w:rsid w:val="00B951C3"/>
    <w:rsid w:val="00B95DFE"/>
    <w:rsid w:val="00B97BF0"/>
    <w:rsid w:val="00BA044F"/>
    <w:rsid w:val="00BA2D87"/>
    <w:rsid w:val="00BA4ED4"/>
    <w:rsid w:val="00BA60AE"/>
    <w:rsid w:val="00BA7EBD"/>
    <w:rsid w:val="00BB18E0"/>
    <w:rsid w:val="00BB30F5"/>
    <w:rsid w:val="00BB731F"/>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D13"/>
    <w:rsid w:val="00BE0FCB"/>
    <w:rsid w:val="00BE13D6"/>
    <w:rsid w:val="00BE1EE6"/>
    <w:rsid w:val="00BE3007"/>
    <w:rsid w:val="00BE36FD"/>
    <w:rsid w:val="00BE60DC"/>
    <w:rsid w:val="00BE65A4"/>
    <w:rsid w:val="00BF0481"/>
    <w:rsid w:val="00BF0698"/>
    <w:rsid w:val="00BF3685"/>
    <w:rsid w:val="00C028A6"/>
    <w:rsid w:val="00C03388"/>
    <w:rsid w:val="00C03968"/>
    <w:rsid w:val="00C04CF2"/>
    <w:rsid w:val="00C05673"/>
    <w:rsid w:val="00C05EB5"/>
    <w:rsid w:val="00C0790C"/>
    <w:rsid w:val="00C1015C"/>
    <w:rsid w:val="00C126AF"/>
    <w:rsid w:val="00C13790"/>
    <w:rsid w:val="00C14AF3"/>
    <w:rsid w:val="00C2129C"/>
    <w:rsid w:val="00C240DC"/>
    <w:rsid w:val="00C265DE"/>
    <w:rsid w:val="00C26B3F"/>
    <w:rsid w:val="00C304A4"/>
    <w:rsid w:val="00C306BB"/>
    <w:rsid w:val="00C315A4"/>
    <w:rsid w:val="00C3433B"/>
    <w:rsid w:val="00C34BB3"/>
    <w:rsid w:val="00C35210"/>
    <w:rsid w:val="00C377D8"/>
    <w:rsid w:val="00C42903"/>
    <w:rsid w:val="00C43588"/>
    <w:rsid w:val="00C45005"/>
    <w:rsid w:val="00C45998"/>
    <w:rsid w:val="00C4736F"/>
    <w:rsid w:val="00C47E07"/>
    <w:rsid w:val="00C5016C"/>
    <w:rsid w:val="00C5091B"/>
    <w:rsid w:val="00C54D34"/>
    <w:rsid w:val="00C560A1"/>
    <w:rsid w:val="00C56E1E"/>
    <w:rsid w:val="00C57E14"/>
    <w:rsid w:val="00C65B2D"/>
    <w:rsid w:val="00C65B4C"/>
    <w:rsid w:val="00C66F61"/>
    <w:rsid w:val="00C71E2B"/>
    <w:rsid w:val="00C7235F"/>
    <w:rsid w:val="00C76255"/>
    <w:rsid w:val="00C77DBE"/>
    <w:rsid w:val="00C806D2"/>
    <w:rsid w:val="00C811FB"/>
    <w:rsid w:val="00C857A2"/>
    <w:rsid w:val="00C87553"/>
    <w:rsid w:val="00C96D5B"/>
    <w:rsid w:val="00CA3B92"/>
    <w:rsid w:val="00CA5793"/>
    <w:rsid w:val="00CA78C1"/>
    <w:rsid w:val="00CA7ED8"/>
    <w:rsid w:val="00CB13B0"/>
    <w:rsid w:val="00CB3584"/>
    <w:rsid w:val="00CB413C"/>
    <w:rsid w:val="00CB62E4"/>
    <w:rsid w:val="00CB6387"/>
    <w:rsid w:val="00CB6B58"/>
    <w:rsid w:val="00CB733C"/>
    <w:rsid w:val="00CB7CC4"/>
    <w:rsid w:val="00CC1E41"/>
    <w:rsid w:val="00CC2D10"/>
    <w:rsid w:val="00CC51FF"/>
    <w:rsid w:val="00CC7056"/>
    <w:rsid w:val="00CD0079"/>
    <w:rsid w:val="00CD14D2"/>
    <w:rsid w:val="00CD7F8A"/>
    <w:rsid w:val="00CE18EE"/>
    <w:rsid w:val="00CE1D27"/>
    <w:rsid w:val="00CE470C"/>
    <w:rsid w:val="00CE5151"/>
    <w:rsid w:val="00CE593A"/>
    <w:rsid w:val="00CF060C"/>
    <w:rsid w:val="00CF2620"/>
    <w:rsid w:val="00CF26AD"/>
    <w:rsid w:val="00CF41A7"/>
    <w:rsid w:val="00CF53B6"/>
    <w:rsid w:val="00CF66CA"/>
    <w:rsid w:val="00D03D34"/>
    <w:rsid w:val="00D04737"/>
    <w:rsid w:val="00D10038"/>
    <w:rsid w:val="00D10D23"/>
    <w:rsid w:val="00D11B8F"/>
    <w:rsid w:val="00D1334F"/>
    <w:rsid w:val="00D1417F"/>
    <w:rsid w:val="00D14D39"/>
    <w:rsid w:val="00D169BB"/>
    <w:rsid w:val="00D20304"/>
    <w:rsid w:val="00D215AE"/>
    <w:rsid w:val="00D228CD"/>
    <w:rsid w:val="00D248CE"/>
    <w:rsid w:val="00D27283"/>
    <w:rsid w:val="00D27F88"/>
    <w:rsid w:val="00D339CE"/>
    <w:rsid w:val="00D409F6"/>
    <w:rsid w:val="00D42350"/>
    <w:rsid w:val="00D43A8C"/>
    <w:rsid w:val="00D4629A"/>
    <w:rsid w:val="00D47231"/>
    <w:rsid w:val="00D505DD"/>
    <w:rsid w:val="00D5187C"/>
    <w:rsid w:val="00D51F91"/>
    <w:rsid w:val="00D524F9"/>
    <w:rsid w:val="00D55E42"/>
    <w:rsid w:val="00D5671F"/>
    <w:rsid w:val="00D60E69"/>
    <w:rsid w:val="00D61019"/>
    <w:rsid w:val="00D61A4A"/>
    <w:rsid w:val="00D62B94"/>
    <w:rsid w:val="00D65FE3"/>
    <w:rsid w:val="00D675CD"/>
    <w:rsid w:val="00D679D1"/>
    <w:rsid w:val="00D701B4"/>
    <w:rsid w:val="00D75608"/>
    <w:rsid w:val="00D75E18"/>
    <w:rsid w:val="00D76D38"/>
    <w:rsid w:val="00D76D68"/>
    <w:rsid w:val="00D802A0"/>
    <w:rsid w:val="00D81BE0"/>
    <w:rsid w:val="00D81C4F"/>
    <w:rsid w:val="00D87597"/>
    <w:rsid w:val="00D8770A"/>
    <w:rsid w:val="00D92F3A"/>
    <w:rsid w:val="00D93145"/>
    <w:rsid w:val="00D93F66"/>
    <w:rsid w:val="00D94464"/>
    <w:rsid w:val="00D94A19"/>
    <w:rsid w:val="00D9649A"/>
    <w:rsid w:val="00DA1EDE"/>
    <w:rsid w:val="00DA20A1"/>
    <w:rsid w:val="00DA296F"/>
    <w:rsid w:val="00DA2EB3"/>
    <w:rsid w:val="00DA4CF4"/>
    <w:rsid w:val="00DA53A9"/>
    <w:rsid w:val="00DA559F"/>
    <w:rsid w:val="00DA79AD"/>
    <w:rsid w:val="00DB15FC"/>
    <w:rsid w:val="00DB6925"/>
    <w:rsid w:val="00DB6B22"/>
    <w:rsid w:val="00DC12E4"/>
    <w:rsid w:val="00DC2C5B"/>
    <w:rsid w:val="00DC60B4"/>
    <w:rsid w:val="00DC6DAD"/>
    <w:rsid w:val="00DC6F2A"/>
    <w:rsid w:val="00DC755C"/>
    <w:rsid w:val="00DC7609"/>
    <w:rsid w:val="00DD18F0"/>
    <w:rsid w:val="00DD19B2"/>
    <w:rsid w:val="00DE01EA"/>
    <w:rsid w:val="00DE16C7"/>
    <w:rsid w:val="00DE179F"/>
    <w:rsid w:val="00DE199C"/>
    <w:rsid w:val="00DE1A2A"/>
    <w:rsid w:val="00DE4093"/>
    <w:rsid w:val="00DE4F68"/>
    <w:rsid w:val="00DE5106"/>
    <w:rsid w:val="00DE7173"/>
    <w:rsid w:val="00DE7694"/>
    <w:rsid w:val="00DF13EB"/>
    <w:rsid w:val="00DF15A2"/>
    <w:rsid w:val="00DF3FC6"/>
    <w:rsid w:val="00DF4E6B"/>
    <w:rsid w:val="00DF592D"/>
    <w:rsid w:val="00DF6494"/>
    <w:rsid w:val="00DF66EE"/>
    <w:rsid w:val="00E0156B"/>
    <w:rsid w:val="00E0242D"/>
    <w:rsid w:val="00E03000"/>
    <w:rsid w:val="00E03182"/>
    <w:rsid w:val="00E0381E"/>
    <w:rsid w:val="00E07A43"/>
    <w:rsid w:val="00E07B9B"/>
    <w:rsid w:val="00E1026C"/>
    <w:rsid w:val="00E128B8"/>
    <w:rsid w:val="00E12BA8"/>
    <w:rsid w:val="00E146B4"/>
    <w:rsid w:val="00E15F2E"/>
    <w:rsid w:val="00E16224"/>
    <w:rsid w:val="00E164AF"/>
    <w:rsid w:val="00E2027F"/>
    <w:rsid w:val="00E22752"/>
    <w:rsid w:val="00E2432D"/>
    <w:rsid w:val="00E25586"/>
    <w:rsid w:val="00E26831"/>
    <w:rsid w:val="00E270D4"/>
    <w:rsid w:val="00E305E2"/>
    <w:rsid w:val="00E31602"/>
    <w:rsid w:val="00E31920"/>
    <w:rsid w:val="00E34AC0"/>
    <w:rsid w:val="00E37978"/>
    <w:rsid w:val="00E436D1"/>
    <w:rsid w:val="00E456BF"/>
    <w:rsid w:val="00E45FBD"/>
    <w:rsid w:val="00E46D7E"/>
    <w:rsid w:val="00E47305"/>
    <w:rsid w:val="00E544D3"/>
    <w:rsid w:val="00E54880"/>
    <w:rsid w:val="00E54DD7"/>
    <w:rsid w:val="00E6139B"/>
    <w:rsid w:val="00E61747"/>
    <w:rsid w:val="00E63A32"/>
    <w:rsid w:val="00E67566"/>
    <w:rsid w:val="00E70240"/>
    <w:rsid w:val="00E719F5"/>
    <w:rsid w:val="00E768BE"/>
    <w:rsid w:val="00E83EA8"/>
    <w:rsid w:val="00E84253"/>
    <w:rsid w:val="00E877EB"/>
    <w:rsid w:val="00E90140"/>
    <w:rsid w:val="00E925AF"/>
    <w:rsid w:val="00E92BB5"/>
    <w:rsid w:val="00E92D4A"/>
    <w:rsid w:val="00E96BE2"/>
    <w:rsid w:val="00EA001D"/>
    <w:rsid w:val="00EA079A"/>
    <w:rsid w:val="00EA3AC9"/>
    <w:rsid w:val="00EA68EF"/>
    <w:rsid w:val="00EA75A0"/>
    <w:rsid w:val="00EB13D5"/>
    <w:rsid w:val="00EB1ABB"/>
    <w:rsid w:val="00EB2E39"/>
    <w:rsid w:val="00EB4408"/>
    <w:rsid w:val="00EB45FC"/>
    <w:rsid w:val="00EB4D10"/>
    <w:rsid w:val="00EB531A"/>
    <w:rsid w:val="00EB5C15"/>
    <w:rsid w:val="00EB71F7"/>
    <w:rsid w:val="00EC1137"/>
    <w:rsid w:val="00EC2578"/>
    <w:rsid w:val="00EC3582"/>
    <w:rsid w:val="00ED00F0"/>
    <w:rsid w:val="00ED618F"/>
    <w:rsid w:val="00EE018B"/>
    <w:rsid w:val="00EE0C61"/>
    <w:rsid w:val="00EE3147"/>
    <w:rsid w:val="00EE77EA"/>
    <w:rsid w:val="00EF0CF6"/>
    <w:rsid w:val="00EF45A4"/>
    <w:rsid w:val="00EF5CB9"/>
    <w:rsid w:val="00EF6EA4"/>
    <w:rsid w:val="00F016C2"/>
    <w:rsid w:val="00F04DB6"/>
    <w:rsid w:val="00F06905"/>
    <w:rsid w:val="00F11086"/>
    <w:rsid w:val="00F11246"/>
    <w:rsid w:val="00F1356E"/>
    <w:rsid w:val="00F14EA0"/>
    <w:rsid w:val="00F15203"/>
    <w:rsid w:val="00F163AE"/>
    <w:rsid w:val="00F16543"/>
    <w:rsid w:val="00F17615"/>
    <w:rsid w:val="00F207F5"/>
    <w:rsid w:val="00F21771"/>
    <w:rsid w:val="00F318A6"/>
    <w:rsid w:val="00F31DFA"/>
    <w:rsid w:val="00F343B8"/>
    <w:rsid w:val="00F34F8D"/>
    <w:rsid w:val="00F35481"/>
    <w:rsid w:val="00F359E7"/>
    <w:rsid w:val="00F40ED3"/>
    <w:rsid w:val="00F4452E"/>
    <w:rsid w:val="00F4700E"/>
    <w:rsid w:val="00F51CC7"/>
    <w:rsid w:val="00F52E20"/>
    <w:rsid w:val="00F54BBD"/>
    <w:rsid w:val="00F55C99"/>
    <w:rsid w:val="00F5607F"/>
    <w:rsid w:val="00F5622A"/>
    <w:rsid w:val="00F643BD"/>
    <w:rsid w:val="00F7281D"/>
    <w:rsid w:val="00F73D1B"/>
    <w:rsid w:val="00F74529"/>
    <w:rsid w:val="00F7531A"/>
    <w:rsid w:val="00F7649D"/>
    <w:rsid w:val="00F76540"/>
    <w:rsid w:val="00F80D02"/>
    <w:rsid w:val="00F80D21"/>
    <w:rsid w:val="00F82E1A"/>
    <w:rsid w:val="00F9143A"/>
    <w:rsid w:val="00F9369F"/>
    <w:rsid w:val="00F960B0"/>
    <w:rsid w:val="00F976D6"/>
    <w:rsid w:val="00FA0047"/>
    <w:rsid w:val="00FA299E"/>
    <w:rsid w:val="00FA60EA"/>
    <w:rsid w:val="00FA70BB"/>
    <w:rsid w:val="00FA7D03"/>
    <w:rsid w:val="00FB4106"/>
    <w:rsid w:val="00FB5538"/>
    <w:rsid w:val="00FB5888"/>
    <w:rsid w:val="00FB5939"/>
    <w:rsid w:val="00FB6D30"/>
    <w:rsid w:val="00FC1F27"/>
    <w:rsid w:val="00FC3140"/>
    <w:rsid w:val="00FC4005"/>
    <w:rsid w:val="00FC48DC"/>
    <w:rsid w:val="00FD0D80"/>
    <w:rsid w:val="00FD0DB4"/>
    <w:rsid w:val="00FD1496"/>
    <w:rsid w:val="00FD58ED"/>
    <w:rsid w:val="00FD6163"/>
    <w:rsid w:val="00FD67BC"/>
    <w:rsid w:val="00FD6B3D"/>
    <w:rsid w:val="00FE17E8"/>
    <w:rsid w:val="00FE37A8"/>
    <w:rsid w:val="00FE4A24"/>
    <w:rsid w:val="00FE4E6E"/>
    <w:rsid w:val="00FE6B55"/>
    <w:rsid w:val="00FE7488"/>
    <w:rsid w:val="00FE7829"/>
    <w:rsid w:val="00FE7861"/>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E7155"/>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E7155"/>
    <w:pPr>
      <w:outlineLvl w:val="5"/>
    </w:pPr>
  </w:style>
  <w:style w:type="paragraph" w:styleId="Heading7">
    <w:name w:val="heading 7"/>
    <w:basedOn w:val="H6"/>
    <w:next w:val="Normal"/>
    <w:link w:val="Heading7Char"/>
    <w:qFormat/>
    <w:rsid w:val="005E7155"/>
    <w:pPr>
      <w:outlineLvl w:val="6"/>
    </w:pPr>
  </w:style>
  <w:style w:type="paragraph" w:styleId="Heading8">
    <w:name w:val="heading 8"/>
    <w:basedOn w:val="Heading1"/>
    <w:next w:val="Normal"/>
    <w:link w:val="Heading8Char"/>
    <w:qFormat/>
    <w:rsid w:val="005E7155"/>
    <w:pPr>
      <w:ind w:left="0" w:firstLine="0"/>
      <w:outlineLvl w:val="7"/>
    </w:pPr>
    <w:rPr>
      <w:rFonts w:eastAsia="Times New Roman"/>
    </w:rPr>
  </w:style>
  <w:style w:type="paragraph" w:styleId="Heading9">
    <w:name w:val="heading 9"/>
    <w:basedOn w:val="Heading8"/>
    <w:next w:val="Normal"/>
    <w:link w:val="Heading9Char"/>
    <w:qFormat/>
    <w:rsid w:val="005E71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E7155"/>
    <w:rPr>
      <w:rFonts w:ascii="Arial" w:eastAsia="Times New Roman" w:hAnsi="Arial"/>
      <w:sz w:val="22"/>
      <w:lang w:eastAsia="en-US"/>
    </w:rPr>
  </w:style>
  <w:style w:type="character" w:customStyle="1" w:styleId="Heading6Char">
    <w:name w:val="Heading 6 Char"/>
    <w:basedOn w:val="DefaultParagraphFont"/>
    <w:link w:val="Heading6"/>
    <w:rsid w:val="005E7155"/>
    <w:rPr>
      <w:rFonts w:ascii="Arial" w:eastAsia="Times New Roman" w:hAnsi="Arial"/>
      <w:lang w:eastAsia="en-US"/>
    </w:rPr>
  </w:style>
  <w:style w:type="character" w:customStyle="1" w:styleId="Heading7Char">
    <w:name w:val="Heading 7 Char"/>
    <w:basedOn w:val="DefaultParagraphFont"/>
    <w:link w:val="Heading7"/>
    <w:rsid w:val="005E7155"/>
    <w:rPr>
      <w:rFonts w:ascii="Arial" w:eastAsia="Times New Roman" w:hAnsi="Arial"/>
      <w:lang w:eastAsia="en-US"/>
    </w:rPr>
  </w:style>
  <w:style w:type="character" w:customStyle="1" w:styleId="Heading8Char">
    <w:name w:val="Heading 8 Char"/>
    <w:basedOn w:val="DefaultParagraphFont"/>
    <w:link w:val="Heading8"/>
    <w:rsid w:val="005E7155"/>
    <w:rPr>
      <w:rFonts w:ascii="Arial" w:eastAsia="Times New Roman" w:hAnsi="Arial"/>
      <w:sz w:val="36"/>
      <w:lang w:eastAsia="en-US"/>
    </w:rPr>
  </w:style>
  <w:style w:type="character" w:customStyle="1" w:styleId="Heading9Char">
    <w:name w:val="Heading 9 Char"/>
    <w:basedOn w:val="DefaultParagraphFont"/>
    <w:link w:val="Heading9"/>
    <w:rsid w:val="005E7155"/>
    <w:rPr>
      <w:rFonts w:ascii="Arial" w:eastAsia="Times New Roman" w:hAnsi="Arial"/>
      <w:sz w:val="36"/>
      <w:lang w:eastAsia="en-US"/>
    </w:rPr>
  </w:style>
  <w:style w:type="numbering" w:customStyle="1" w:styleId="NoList1">
    <w:name w:val="No List1"/>
    <w:next w:val="NoList"/>
    <w:uiPriority w:val="99"/>
    <w:semiHidden/>
    <w:unhideWhenUsed/>
    <w:rsid w:val="005E7155"/>
  </w:style>
  <w:style w:type="paragraph" w:styleId="TOC8">
    <w:name w:val="toc 8"/>
    <w:basedOn w:val="TOC1"/>
    <w:semiHidden/>
    <w:rsid w:val="005E7155"/>
    <w:pPr>
      <w:spacing w:before="180"/>
      <w:ind w:left="2693" w:hanging="2693"/>
    </w:pPr>
    <w:rPr>
      <w:b/>
    </w:rPr>
  </w:style>
  <w:style w:type="paragraph" w:styleId="TOC1">
    <w:name w:val="toc 1"/>
    <w:semiHidden/>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E7155"/>
    <w:pPr>
      <w:ind w:left="1701" w:hanging="1701"/>
    </w:pPr>
  </w:style>
  <w:style w:type="paragraph" w:styleId="TOC4">
    <w:name w:val="toc 4"/>
    <w:basedOn w:val="TOC3"/>
    <w:semiHidden/>
    <w:rsid w:val="005E7155"/>
    <w:pPr>
      <w:ind w:left="1418" w:hanging="1418"/>
    </w:pPr>
  </w:style>
  <w:style w:type="paragraph" w:styleId="TOC3">
    <w:name w:val="toc 3"/>
    <w:basedOn w:val="TOC2"/>
    <w:semiHidden/>
    <w:rsid w:val="005E7155"/>
    <w:pPr>
      <w:ind w:left="1134" w:hanging="1134"/>
    </w:pPr>
  </w:style>
  <w:style w:type="paragraph" w:styleId="TOC2">
    <w:name w:val="toc 2"/>
    <w:basedOn w:val="TOC1"/>
    <w:semiHidden/>
    <w:rsid w:val="005E7155"/>
    <w:pPr>
      <w:keepNext w:val="0"/>
      <w:spacing w:before="0"/>
      <w:ind w:left="851" w:hanging="851"/>
    </w:pPr>
    <w:rPr>
      <w:sz w:val="20"/>
    </w:rPr>
  </w:style>
  <w:style w:type="paragraph" w:customStyle="1" w:styleId="ZH">
    <w:name w:val="ZH"/>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E7155"/>
    <w:pPr>
      <w:outlineLvl w:val="9"/>
    </w:pPr>
    <w:rPr>
      <w:rFonts w:eastAsia="Times New Roman"/>
    </w:rPr>
  </w:style>
  <w:style w:type="paragraph" w:styleId="ListNumber2">
    <w:name w:val="List Number 2"/>
    <w:basedOn w:val="ListNumber"/>
    <w:rsid w:val="005E7155"/>
    <w:pPr>
      <w:ind w:left="851"/>
    </w:pPr>
  </w:style>
  <w:style w:type="character" w:styleId="FootnoteReference">
    <w:name w:val="footnote reference"/>
    <w:semiHidden/>
    <w:rsid w:val="005E7155"/>
    <w:rPr>
      <w:b/>
      <w:position w:val="6"/>
      <w:sz w:val="16"/>
    </w:rPr>
  </w:style>
  <w:style w:type="paragraph" w:styleId="FootnoteText">
    <w:name w:val="footnote text"/>
    <w:basedOn w:val="Normal"/>
    <w:link w:val="FootnoteTextChar"/>
    <w:semiHidden/>
    <w:rsid w:val="005E7155"/>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E7155"/>
    <w:rPr>
      <w:rFonts w:ascii="Times New Roman" w:eastAsia="Times New Roman" w:hAnsi="Times New Roman"/>
      <w:sz w:val="16"/>
      <w:lang w:eastAsia="en-US"/>
    </w:rPr>
  </w:style>
  <w:style w:type="paragraph" w:customStyle="1" w:styleId="TAC">
    <w:name w:val="TAC"/>
    <w:basedOn w:val="TAL"/>
    <w:link w:val="TACChar"/>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E7155"/>
    <w:pPr>
      <w:ind w:left="1418" w:hanging="1418"/>
    </w:pPr>
  </w:style>
  <w:style w:type="paragraph" w:customStyle="1" w:styleId="EX">
    <w:name w:val="EX"/>
    <w:basedOn w:val="Normal"/>
    <w:rsid w:val="005E7155"/>
    <w:pPr>
      <w:keepLines/>
      <w:spacing w:after="180"/>
      <w:ind w:left="1702" w:hanging="1418"/>
    </w:pPr>
    <w:rPr>
      <w:rFonts w:eastAsia="Times New Roman"/>
    </w:rPr>
  </w:style>
  <w:style w:type="paragraph" w:customStyle="1" w:styleId="FP">
    <w:name w:val="FP"/>
    <w:basedOn w:val="Normal"/>
    <w:rsid w:val="005E7155"/>
    <w:rPr>
      <w:rFonts w:eastAsia="Times New Roman"/>
    </w:rPr>
  </w:style>
  <w:style w:type="paragraph" w:customStyle="1" w:styleId="LD">
    <w:name w:val="LD"/>
    <w:rsid w:val="005E7155"/>
    <w:pPr>
      <w:keepNext/>
      <w:keepLines/>
      <w:spacing w:line="180" w:lineRule="exact"/>
    </w:pPr>
    <w:rPr>
      <w:rFonts w:ascii="MS LineDraw" w:eastAsia="Times New Roman" w:hAnsi="MS LineDraw"/>
      <w:noProof/>
      <w:lang w:eastAsia="en-US"/>
    </w:rPr>
  </w:style>
  <w:style w:type="paragraph" w:customStyle="1" w:styleId="NW">
    <w:name w:val="NW"/>
    <w:basedOn w:val="NO"/>
    <w:rsid w:val="005E7155"/>
    <w:pPr>
      <w:spacing w:after="0"/>
    </w:pPr>
    <w:rPr>
      <w:rFonts w:eastAsia="Times New Roman"/>
    </w:rPr>
  </w:style>
  <w:style w:type="paragraph" w:customStyle="1" w:styleId="EW">
    <w:name w:val="EW"/>
    <w:basedOn w:val="EX"/>
    <w:rsid w:val="005E7155"/>
    <w:pPr>
      <w:spacing w:after="0"/>
    </w:pPr>
  </w:style>
  <w:style w:type="paragraph" w:styleId="TOC6">
    <w:name w:val="toc 6"/>
    <w:basedOn w:val="TOC5"/>
    <w:next w:val="Normal"/>
    <w:semiHidden/>
    <w:rsid w:val="005E7155"/>
    <w:pPr>
      <w:ind w:left="1985" w:hanging="1985"/>
    </w:pPr>
  </w:style>
  <w:style w:type="paragraph" w:styleId="TOC7">
    <w:name w:val="toc 7"/>
    <w:basedOn w:val="TOC6"/>
    <w:next w:val="Normal"/>
    <w:semiHidden/>
    <w:rsid w:val="005E7155"/>
    <w:pPr>
      <w:ind w:left="2268" w:hanging="2268"/>
    </w:pPr>
  </w:style>
  <w:style w:type="paragraph" w:styleId="ListBullet2">
    <w:name w:val="List Bullet 2"/>
    <w:basedOn w:val="ListBullet"/>
    <w:rsid w:val="005E7155"/>
    <w:pPr>
      <w:ind w:left="851"/>
    </w:pPr>
  </w:style>
  <w:style w:type="paragraph" w:styleId="ListBullet3">
    <w:name w:val="List Bullet 3"/>
    <w:basedOn w:val="ListBullet2"/>
    <w:rsid w:val="005E7155"/>
    <w:pPr>
      <w:ind w:left="1135"/>
    </w:pPr>
  </w:style>
  <w:style w:type="paragraph" w:styleId="ListNumber">
    <w:name w:val="List Number"/>
    <w:basedOn w:val="List"/>
    <w:rsid w:val="005E7155"/>
    <w:pPr>
      <w:spacing w:after="180"/>
      <w:ind w:left="568" w:hanging="284"/>
      <w:contextualSpacing w:val="0"/>
    </w:pPr>
    <w:rPr>
      <w:rFonts w:eastAsia="Times New Roman"/>
    </w:rPr>
  </w:style>
  <w:style w:type="paragraph" w:customStyle="1" w:styleId="EQ">
    <w:name w:val="EQ"/>
    <w:basedOn w:val="Normal"/>
    <w:next w:val="Normal"/>
    <w:rsid w:val="005E7155"/>
    <w:pPr>
      <w:keepLines/>
      <w:tabs>
        <w:tab w:val="center" w:pos="4536"/>
        <w:tab w:val="right" w:pos="9072"/>
      </w:tabs>
      <w:spacing w:after="180"/>
    </w:pPr>
    <w:rPr>
      <w:rFonts w:eastAsia="Times New Roman"/>
      <w:noProof/>
    </w:rPr>
  </w:style>
  <w:style w:type="paragraph" w:customStyle="1" w:styleId="NF">
    <w:name w:val="NF"/>
    <w:basedOn w:val="NO"/>
    <w:rsid w:val="005E7155"/>
    <w:pPr>
      <w:keepNext/>
      <w:spacing w:after="0"/>
    </w:pPr>
    <w:rPr>
      <w:rFonts w:ascii="Arial" w:eastAsia="Times New Roman" w:hAnsi="Arial"/>
      <w:sz w:val="18"/>
    </w:rPr>
  </w:style>
  <w:style w:type="paragraph" w:customStyle="1" w:styleId="TAR">
    <w:name w:val="TAR"/>
    <w:basedOn w:val="TAL"/>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E7155"/>
    <w:pPr>
      <w:ind w:left="1985" w:hanging="1985"/>
      <w:outlineLvl w:val="9"/>
    </w:pPr>
    <w:rPr>
      <w:sz w:val="20"/>
    </w:rPr>
  </w:style>
  <w:style w:type="paragraph" w:customStyle="1" w:styleId="TAN">
    <w:name w:val="TAN"/>
    <w:basedOn w:val="TAL"/>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E7155"/>
    <w:pPr>
      <w:framePr w:wrap="notBeside" w:y="16161"/>
    </w:pPr>
  </w:style>
  <w:style w:type="character" w:customStyle="1" w:styleId="ZGSM">
    <w:name w:val="ZGSM"/>
    <w:rsid w:val="005E7155"/>
  </w:style>
  <w:style w:type="paragraph" w:styleId="List2">
    <w:name w:val="List 2"/>
    <w:basedOn w:val="List"/>
    <w:rsid w:val="005E7155"/>
    <w:pPr>
      <w:spacing w:after="180"/>
      <w:ind w:left="851" w:hanging="284"/>
      <w:contextualSpacing w:val="0"/>
    </w:pPr>
    <w:rPr>
      <w:rFonts w:eastAsia="Times New Roman"/>
    </w:rPr>
  </w:style>
  <w:style w:type="paragraph" w:customStyle="1" w:styleId="ZG">
    <w:name w:val="ZG"/>
    <w:rsid w:val="005E7155"/>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E7155"/>
    <w:pPr>
      <w:ind w:left="1135"/>
    </w:pPr>
  </w:style>
  <w:style w:type="paragraph" w:styleId="List4">
    <w:name w:val="List 4"/>
    <w:basedOn w:val="List3"/>
    <w:rsid w:val="005E7155"/>
    <w:pPr>
      <w:ind w:left="1418"/>
    </w:pPr>
  </w:style>
  <w:style w:type="paragraph" w:styleId="List5">
    <w:name w:val="List 5"/>
    <w:basedOn w:val="List4"/>
    <w:rsid w:val="005E7155"/>
    <w:pPr>
      <w:ind w:left="1702"/>
    </w:pPr>
  </w:style>
  <w:style w:type="paragraph" w:customStyle="1" w:styleId="EditorsNote">
    <w:name w:val="Editor's Note"/>
    <w:basedOn w:val="NO"/>
    <w:rsid w:val="005E7155"/>
    <w:rPr>
      <w:rFonts w:eastAsia="Times New Roman"/>
      <w:color w:val="FF0000"/>
    </w:rPr>
  </w:style>
  <w:style w:type="paragraph" w:styleId="ListBullet">
    <w:name w:val="List Bullet"/>
    <w:basedOn w:val="List"/>
    <w:rsid w:val="005E7155"/>
    <w:pPr>
      <w:spacing w:after="180"/>
      <w:ind w:left="568" w:hanging="284"/>
      <w:contextualSpacing w:val="0"/>
    </w:pPr>
    <w:rPr>
      <w:rFonts w:eastAsia="Times New Roman"/>
    </w:rPr>
  </w:style>
  <w:style w:type="paragraph" w:styleId="ListBullet4">
    <w:name w:val="List Bullet 4"/>
    <w:basedOn w:val="ListBullet3"/>
    <w:rsid w:val="005E7155"/>
    <w:pPr>
      <w:ind w:left="1418"/>
    </w:pPr>
  </w:style>
  <w:style w:type="paragraph" w:styleId="ListBullet5">
    <w:name w:val="List Bullet 5"/>
    <w:basedOn w:val="ListBullet4"/>
    <w:rsid w:val="005E7155"/>
    <w:pPr>
      <w:ind w:left="1702"/>
    </w:pPr>
  </w:style>
  <w:style w:type="paragraph" w:customStyle="1" w:styleId="B3">
    <w:name w:val="B3"/>
    <w:basedOn w:val="List3"/>
    <w:rsid w:val="005E7155"/>
  </w:style>
  <w:style w:type="paragraph" w:customStyle="1" w:styleId="B4">
    <w:name w:val="B4"/>
    <w:basedOn w:val="List4"/>
    <w:rsid w:val="005E7155"/>
  </w:style>
  <w:style w:type="paragraph" w:customStyle="1" w:styleId="B5">
    <w:name w:val="B5"/>
    <w:basedOn w:val="List5"/>
    <w:rsid w:val="005E7155"/>
  </w:style>
  <w:style w:type="paragraph" w:customStyle="1" w:styleId="ZTD">
    <w:name w:val="ZTD"/>
    <w:basedOn w:val="ZB"/>
    <w:rsid w:val="005E7155"/>
    <w:pPr>
      <w:framePr w:hRule="auto" w:wrap="notBeside" w:y="852"/>
    </w:pPr>
    <w:rPr>
      <w:i w:val="0"/>
      <w:sz w:val="40"/>
    </w:rPr>
  </w:style>
  <w:style w:type="paragraph" w:customStyle="1" w:styleId="tdoc-header">
    <w:name w:val="tdoc-header"/>
    <w:rsid w:val="005E7155"/>
    <w:rPr>
      <w:rFonts w:ascii="Arial" w:eastAsia="Times New Roman" w:hAnsi="Arial"/>
      <w:noProof/>
      <w:sz w:val="24"/>
      <w:lang w:eastAsia="en-US"/>
    </w:rPr>
  </w:style>
  <w:style w:type="paragraph" w:styleId="CommentText">
    <w:name w:val="annotation text"/>
    <w:basedOn w:val="Normal"/>
    <w:link w:val="CommentTextChar"/>
    <w:semiHidden/>
    <w:rsid w:val="005E7155"/>
    <w:pPr>
      <w:spacing w:after="180"/>
    </w:pPr>
    <w:rPr>
      <w:rFonts w:eastAsia="Times New Roman"/>
    </w:rPr>
  </w:style>
  <w:style w:type="character" w:customStyle="1" w:styleId="CommentTextChar">
    <w:name w:val="Comment Text Char"/>
    <w:basedOn w:val="DefaultParagraphFont"/>
    <w:link w:val="CommentText"/>
    <w:semiHidden/>
    <w:rsid w:val="005E7155"/>
    <w:rPr>
      <w:rFonts w:ascii="Times New Roman" w:eastAsia="Times New Roman" w:hAnsi="Times New Roman"/>
      <w:lang w:eastAsia="en-US"/>
    </w:rPr>
  </w:style>
  <w:style w:type="character" w:styleId="FollowedHyperlink">
    <w:name w:val="FollowedHyperlink"/>
    <w:rsid w:val="005E7155"/>
    <w:rPr>
      <w:color w:val="800080"/>
      <w:u w:val="single"/>
    </w:rPr>
  </w:style>
  <w:style w:type="paragraph" w:styleId="CommentSubject">
    <w:name w:val="annotation subject"/>
    <w:basedOn w:val="CommentText"/>
    <w:next w:val="CommentText"/>
    <w:link w:val="CommentSubjectChar"/>
    <w:semiHidden/>
    <w:rsid w:val="005E7155"/>
    <w:rPr>
      <w:b/>
      <w:bCs/>
    </w:rPr>
  </w:style>
  <w:style w:type="character" w:customStyle="1" w:styleId="CommentSubjectChar">
    <w:name w:val="Comment Subject Char"/>
    <w:basedOn w:val="CommentTextChar"/>
    <w:link w:val="CommentSubject"/>
    <w:semiHidden/>
    <w:rsid w:val="005E7155"/>
    <w:rPr>
      <w:rFonts w:ascii="Times New Roman" w:eastAsia="Times New Roman" w:hAnsi="Times New Roman"/>
      <w:b/>
      <w:bCs/>
      <w:lang w:eastAsia="en-US"/>
    </w:rPr>
  </w:style>
  <w:style w:type="character" w:customStyle="1" w:styleId="TACChar">
    <w:name w:val="TAC Char"/>
    <w:link w:val="TAC"/>
    <w:qFormat/>
    <w:rsid w:val="005E7155"/>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A07EF5-01A6-4D47-B56F-D891E90B6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cp:revision>
  <dcterms:created xsi:type="dcterms:W3CDTF">2024-11-01T23:00:00Z</dcterms:created>
  <dcterms:modified xsi:type="dcterms:W3CDTF">2024-11-06T15:36:00Z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